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170E1" w14:textId="77777777" w:rsidR="0003170D" w:rsidRPr="0003170D" w:rsidRDefault="0003170D" w:rsidP="0003170D">
      <w:pPr>
        <w:widowControl w:val="0"/>
        <w:spacing w:after="160"/>
        <w:ind w:firstLine="567"/>
        <w:contextualSpacing/>
        <w:jc w:val="right"/>
        <w:rPr>
          <w:rFonts w:ascii="GHEA Grapalat" w:hAnsi="GHEA Grapalat"/>
          <w:i/>
          <w:sz w:val="22"/>
          <w:szCs w:val="22"/>
        </w:rPr>
      </w:pPr>
      <w:r w:rsidRPr="0003170D">
        <w:rPr>
          <w:rFonts w:ascii="GHEA Grapalat" w:hAnsi="GHEA Grapalat"/>
          <w:i/>
          <w:sz w:val="22"/>
          <w:szCs w:val="22"/>
        </w:rPr>
        <w:t xml:space="preserve">Приложение №9 </w:t>
      </w:r>
    </w:p>
    <w:p w14:paraId="56642C5F" w14:textId="77777777" w:rsidR="0003170D" w:rsidRPr="0003170D" w:rsidRDefault="0003170D" w:rsidP="0003170D">
      <w:pPr>
        <w:widowControl w:val="0"/>
        <w:spacing w:after="160"/>
        <w:ind w:firstLine="567"/>
        <w:contextualSpacing/>
        <w:jc w:val="right"/>
        <w:rPr>
          <w:rFonts w:ascii="GHEA Grapalat" w:hAnsi="GHEA Grapalat"/>
          <w:i/>
          <w:sz w:val="22"/>
          <w:szCs w:val="22"/>
        </w:rPr>
      </w:pPr>
      <w:r w:rsidRPr="0003170D">
        <w:rPr>
          <w:rFonts w:ascii="GHEA Grapalat" w:hAnsi="GHEA Grapalat"/>
          <w:i/>
          <w:sz w:val="22"/>
          <w:szCs w:val="22"/>
        </w:rPr>
        <w:t xml:space="preserve">к приказу Министра финансов РА </w:t>
      </w:r>
    </w:p>
    <w:p w14:paraId="63C5F333" w14:textId="188B3F06" w:rsidR="006D6926" w:rsidRDefault="0003170D" w:rsidP="0003170D">
      <w:pPr>
        <w:widowControl w:val="0"/>
        <w:spacing w:after="160"/>
        <w:ind w:firstLine="567"/>
        <w:contextualSpacing/>
        <w:jc w:val="right"/>
        <w:rPr>
          <w:rFonts w:ascii="GHEA Grapalat" w:hAnsi="GHEA Grapalat"/>
          <w:i/>
          <w:sz w:val="22"/>
          <w:szCs w:val="22"/>
        </w:rPr>
      </w:pPr>
      <w:proofErr w:type="gramStart"/>
      <w:r w:rsidRPr="0003170D">
        <w:rPr>
          <w:rFonts w:ascii="GHEA Grapalat" w:hAnsi="GHEA Grapalat"/>
          <w:i/>
          <w:sz w:val="22"/>
          <w:szCs w:val="22"/>
        </w:rPr>
        <w:t>от  09</w:t>
      </w:r>
      <w:proofErr w:type="gramEnd"/>
      <w:r w:rsidRPr="0003170D">
        <w:rPr>
          <w:rFonts w:ascii="GHEA Grapalat" w:hAnsi="GHEA Grapalat"/>
          <w:i/>
          <w:sz w:val="22"/>
          <w:szCs w:val="22"/>
        </w:rPr>
        <w:t xml:space="preserve"> декабря 2025 года № 427-A</w:t>
      </w:r>
    </w:p>
    <w:p w14:paraId="30FD7A1C" w14:textId="77777777" w:rsidR="0003170D" w:rsidRPr="00A603AF" w:rsidRDefault="0003170D" w:rsidP="0003170D">
      <w:pPr>
        <w:widowControl w:val="0"/>
        <w:spacing w:after="160"/>
        <w:ind w:firstLine="567"/>
        <w:contextualSpacing/>
        <w:jc w:val="right"/>
        <w:rPr>
          <w:rFonts w:ascii="GHEA Grapalat" w:hAnsi="GHEA Grapalat" w:cs="Sylfaen"/>
          <w:i/>
          <w:sz w:val="22"/>
          <w:szCs w:val="22"/>
        </w:rPr>
      </w:pPr>
    </w:p>
    <w:p w14:paraId="3C0FD8E3" w14:textId="77777777" w:rsidR="00E8561F" w:rsidRDefault="00E8561F" w:rsidP="00B36AC2">
      <w:pPr>
        <w:widowControl w:val="0"/>
        <w:ind w:right="-7" w:firstLine="567"/>
        <w:jc w:val="right"/>
        <w:rPr>
          <w:rFonts w:ascii="GHEA Grapalat" w:hAnsi="GHEA Grapalat"/>
          <w:i/>
          <w:u w:val="single"/>
        </w:rPr>
      </w:pPr>
    </w:p>
    <w:p w14:paraId="70B43A42" w14:textId="77777777" w:rsidR="00642EFE" w:rsidRPr="009044F1" w:rsidRDefault="00642EFE" w:rsidP="00B36AC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2BEE50" w14:textId="07A96E2A" w:rsidR="00642EFE" w:rsidRPr="00BA7128" w:rsidRDefault="00B36AC2" w:rsidP="00B36AC2">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0109F45" w14:textId="77777777" w:rsidR="00B36AC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398F1E37" w14:textId="0BD04C0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03170D">
        <w:rPr>
          <w:rFonts w:ascii="GHEA Grapalat" w:hAnsi="GHEA Grapalat"/>
          <w:i w:val="0"/>
          <w:sz w:val="24"/>
          <w:szCs w:val="24"/>
          <w:lang w:val="hy-AM"/>
        </w:rPr>
        <w:t>0</w:t>
      </w:r>
      <w:r w:rsidR="00DC3175">
        <w:rPr>
          <w:rFonts w:ascii="GHEA Grapalat" w:hAnsi="GHEA Grapalat"/>
          <w:i w:val="0"/>
          <w:sz w:val="24"/>
          <w:szCs w:val="24"/>
          <w:lang w:val="hy-AM"/>
        </w:rPr>
        <w:t>9</w:t>
      </w:r>
      <w:r w:rsidRPr="009044F1">
        <w:rPr>
          <w:rFonts w:ascii="GHEA Grapalat" w:hAnsi="GHEA Grapalat"/>
          <w:i w:val="0"/>
          <w:sz w:val="24"/>
          <w:szCs w:val="24"/>
        </w:rPr>
        <w:t>" "</w:t>
      </w:r>
      <w:r w:rsidR="00B36AC2" w:rsidRPr="00B36AC2">
        <w:rPr>
          <w:rFonts w:ascii="GHEA Grapalat" w:hAnsi="GHEA Grapalat"/>
          <w:i w:val="0"/>
          <w:sz w:val="24"/>
          <w:szCs w:val="24"/>
        </w:rPr>
        <w:t xml:space="preserve"> </w:t>
      </w:r>
      <w:r w:rsidR="0003170D">
        <w:rPr>
          <w:rFonts w:ascii="GHEA Grapalat" w:hAnsi="GHEA Grapalat"/>
          <w:i w:val="0"/>
          <w:sz w:val="24"/>
          <w:szCs w:val="24"/>
          <w:lang w:val="hy-AM"/>
        </w:rPr>
        <w:t>04</w:t>
      </w:r>
      <w:r w:rsidR="00B36AC2" w:rsidRPr="009044F1">
        <w:rPr>
          <w:rFonts w:ascii="GHEA Grapalat" w:hAnsi="GHEA Grapalat"/>
          <w:i w:val="0"/>
          <w:sz w:val="24"/>
          <w:szCs w:val="24"/>
        </w:rPr>
        <w:t xml:space="preserve"> </w:t>
      </w:r>
      <w:r w:rsidRPr="009044F1">
        <w:rPr>
          <w:rFonts w:ascii="GHEA Grapalat" w:hAnsi="GHEA Grapalat"/>
          <w:i w:val="0"/>
          <w:sz w:val="24"/>
          <w:szCs w:val="24"/>
        </w:rPr>
        <w:t>" 20</w:t>
      </w:r>
      <w:r w:rsidR="00B36AC2" w:rsidRPr="00B36AC2">
        <w:rPr>
          <w:rFonts w:ascii="GHEA Grapalat" w:hAnsi="GHEA Grapalat"/>
          <w:i w:val="0"/>
          <w:sz w:val="24"/>
          <w:szCs w:val="24"/>
        </w:rPr>
        <w:t>2</w:t>
      </w:r>
      <w:r w:rsidR="0003170D">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36AC2" w:rsidRPr="00B36AC2">
        <w:rPr>
          <w:rFonts w:ascii="GHEA Grapalat" w:hAnsi="GHEA Grapalat"/>
          <w:i w:val="0"/>
          <w:sz w:val="24"/>
          <w:szCs w:val="24"/>
        </w:rPr>
        <w:t>1</w:t>
      </w:r>
      <w:r w:rsidRPr="009044F1">
        <w:rPr>
          <w:rFonts w:ascii="GHEA Grapalat" w:hAnsi="GHEA Grapalat"/>
          <w:i w:val="0"/>
          <w:sz w:val="24"/>
          <w:szCs w:val="24"/>
        </w:rPr>
        <w:t xml:space="preserve">" </w:t>
      </w:r>
    </w:p>
    <w:p w14:paraId="4286E8FD" w14:textId="0805433D"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70D">
        <w:rPr>
          <w:rFonts w:ascii="GHEA Grapalat" w:hAnsi="GHEA Grapalat"/>
          <w:i w:val="0"/>
          <w:sz w:val="24"/>
          <w:szCs w:val="24"/>
        </w:rPr>
        <w:t>ԳՀԱՇՁԲ-ՀՎԿԱԿ-2026-28</w:t>
      </w:r>
      <w:r w:rsidR="00B36AC2">
        <w:rPr>
          <w:rFonts w:ascii="GHEA Grapalat" w:hAnsi="GHEA Grapalat"/>
          <w:i w:val="0"/>
          <w:sz w:val="24"/>
          <w:szCs w:val="24"/>
        </w:rPr>
        <w:t xml:space="preserve">        </w:t>
      </w:r>
    </w:p>
    <w:p w14:paraId="6A33F4DD" w14:textId="77777777" w:rsidR="00B36AC2" w:rsidRPr="00E13BA4" w:rsidRDefault="00B36AC2" w:rsidP="00B36AC2">
      <w:pPr>
        <w:pStyle w:val="a3"/>
        <w:widowControl w:val="0"/>
        <w:spacing w:line="240" w:lineRule="auto"/>
        <w:ind w:firstLine="709"/>
        <w:contextualSpacing/>
        <w:rPr>
          <w:rFonts w:ascii="GHEA Grapalat" w:hAnsi="GHEA Grapalat"/>
          <w:i w:val="0"/>
          <w:sz w:val="24"/>
          <w:szCs w:val="24"/>
          <w:lang w:val="hy-AM"/>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9044F1">
        <w:rPr>
          <w:rFonts w:ascii="GHEA Grapalat" w:hAnsi="GHEA Grapalat"/>
          <w:i w:val="0"/>
          <w:sz w:val="24"/>
          <w:szCs w:val="24"/>
        </w:rPr>
        <w:t>который проводится одним этапом</w:t>
      </w:r>
      <w:r>
        <w:rPr>
          <w:rFonts w:ascii="GHEA Grapalat" w:hAnsi="GHEA Grapalat"/>
          <w:i w:val="0"/>
          <w:sz w:val="24"/>
          <w:szCs w:val="24"/>
          <w:lang w:val="hy-AM"/>
        </w:rPr>
        <w:t>.</w:t>
      </w:r>
    </w:p>
    <w:p w14:paraId="6645B573" w14:textId="69DD94B7" w:rsidR="00B36AC2" w:rsidRPr="007D3944" w:rsidRDefault="00B36AC2" w:rsidP="00B36AC2">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005B6F26" w:rsidRPr="005B6F26">
        <w:rPr>
          <w:rFonts w:ascii="GHEA Grapalat" w:hAnsi="GHEA Grapalat"/>
          <w:b/>
          <w:i w:val="0"/>
          <w:spacing w:val="6"/>
          <w:sz w:val="24"/>
          <w:szCs w:val="24"/>
        </w:rPr>
        <w:t xml:space="preserve">демонтаж и сборка холодильной камеры. </w:t>
      </w:r>
      <w:r>
        <w:rPr>
          <w:rFonts w:ascii="GHEA Grapalat" w:hAnsi="GHEA Grapalat"/>
          <w:i w:val="0"/>
          <w:sz w:val="24"/>
          <w:szCs w:val="24"/>
        </w:rPr>
        <w:t>(далее — договор).</w:t>
      </w:r>
    </w:p>
    <w:p w14:paraId="6F7BB86F" w14:textId="77777777" w:rsidR="00357D48" w:rsidRPr="009044F1" w:rsidRDefault="00A20B69" w:rsidP="00B36AC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85F6DDC" w14:textId="77777777" w:rsidR="00357D48" w:rsidRPr="003F762C" w:rsidRDefault="00052084" w:rsidP="00B36AC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84442B" w14:textId="77777777" w:rsidR="0067579A" w:rsidRPr="00D5443D" w:rsidRDefault="00357D48" w:rsidP="00B36AC2">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8549745" w14:textId="1061BBB1" w:rsidR="00B36AC2" w:rsidRPr="00DC3175" w:rsidRDefault="00B36AC2" w:rsidP="00B36AC2">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w:t>
      </w:r>
      <w:r w:rsidRPr="00DC3175">
        <w:rPr>
          <w:rFonts w:ascii="GHEA Grapalat" w:hAnsi="GHEA Grapalat"/>
          <w:i w:val="0"/>
          <w:sz w:val="24"/>
          <w:szCs w:val="24"/>
        </w:rPr>
        <w:t xml:space="preserve">необходимо подавать по </w:t>
      </w:r>
      <w:r w:rsidRPr="00DC3175">
        <w:rPr>
          <w:rFonts w:ascii="GHEA Grapalat" w:hAnsi="GHEA Grapalat"/>
          <w:b/>
          <w:i w:val="0"/>
          <w:sz w:val="24"/>
          <w:szCs w:val="24"/>
        </w:rPr>
        <w:t>адресу</w:t>
      </w:r>
      <w:r w:rsidRPr="00DC3175">
        <w:rPr>
          <w:rFonts w:ascii="GHEA Grapalat" w:hAnsi="GHEA Grapalat"/>
          <w:b/>
          <w:i w:val="0"/>
          <w:spacing w:val="6"/>
          <w:sz w:val="24"/>
          <w:szCs w:val="24"/>
        </w:rPr>
        <w:t xml:space="preserve"> г. Ереван, ул. М. </w:t>
      </w:r>
      <w:proofErr w:type="spellStart"/>
      <w:r w:rsidRPr="00DC3175">
        <w:rPr>
          <w:rFonts w:ascii="GHEA Grapalat" w:hAnsi="GHEA Grapalat"/>
          <w:b/>
          <w:i w:val="0"/>
          <w:spacing w:val="6"/>
          <w:sz w:val="24"/>
          <w:szCs w:val="24"/>
        </w:rPr>
        <w:t>Гераци</w:t>
      </w:r>
      <w:proofErr w:type="spellEnd"/>
      <w:r w:rsidRPr="00DC3175">
        <w:rPr>
          <w:rFonts w:ascii="GHEA Grapalat" w:hAnsi="GHEA Grapalat"/>
          <w:b/>
          <w:i w:val="0"/>
          <w:spacing w:val="6"/>
          <w:sz w:val="24"/>
          <w:szCs w:val="24"/>
        </w:rPr>
        <w:t>, д. 12</w:t>
      </w:r>
      <w:r w:rsidRPr="00DC3175">
        <w:rPr>
          <w:rFonts w:ascii="GHEA Grapalat" w:hAnsi="GHEA Grapalat"/>
          <w:i w:val="0"/>
          <w:sz w:val="16"/>
          <w:szCs w:val="24"/>
        </w:rPr>
        <w:t xml:space="preserve"> </w:t>
      </w:r>
      <w:r w:rsidRPr="00DC3175">
        <w:rPr>
          <w:rFonts w:ascii="GHEA Grapalat" w:hAnsi="GHEA Grapalat"/>
          <w:i w:val="0"/>
          <w:sz w:val="24"/>
          <w:szCs w:val="24"/>
        </w:rPr>
        <w:t xml:space="preserve">в документарной форме, до </w:t>
      </w:r>
      <w:r w:rsidRPr="00DC3175">
        <w:rPr>
          <w:rFonts w:ascii="GHEA Grapalat" w:hAnsi="GHEA Grapalat"/>
          <w:b/>
          <w:i w:val="0"/>
          <w:sz w:val="24"/>
          <w:szCs w:val="24"/>
        </w:rPr>
        <w:t>1</w:t>
      </w:r>
      <w:r w:rsidRPr="00DC3175">
        <w:rPr>
          <w:rFonts w:ascii="GHEA Grapalat" w:hAnsi="GHEA Grapalat"/>
          <w:b/>
          <w:i w:val="0"/>
          <w:sz w:val="24"/>
          <w:szCs w:val="24"/>
          <w:lang w:val="hy-AM"/>
        </w:rPr>
        <w:t>6</w:t>
      </w:r>
      <w:r w:rsidRPr="00DC3175">
        <w:rPr>
          <w:rFonts w:ascii="GHEA Grapalat" w:hAnsi="GHEA Grapalat"/>
          <w:b/>
          <w:i w:val="0"/>
          <w:sz w:val="24"/>
          <w:szCs w:val="24"/>
        </w:rPr>
        <w:t>:</w:t>
      </w:r>
      <w:r w:rsidR="00DC3175" w:rsidRPr="00DC3175">
        <w:rPr>
          <w:rFonts w:ascii="GHEA Grapalat" w:hAnsi="GHEA Grapalat"/>
          <w:b/>
          <w:i w:val="0"/>
          <w:sz w:val="24"/>
          <w:szCs w:val="24"/>
          <w:lang w:val="hy-AM"/>
        </w:rPr>
        <w:t>0</w:t>
      </w:r>
      <w:r w:rsidRPr="00DC3175">
        <w:rPr>
          <w:rFonts w:ascii="GHEA Grapalat" w:hAnsi="GHEA Grapalat"/>
          <w:b/>
          <w:i w:val="0"/>
          <w:sz w:val="24"/>
          <w:szCs w:val="24"/>
        </w:rPr>
        <w:t xml:space="preserve">0 часов </w:t>
      </w:r>
      <w:r w:rsidR="00DC3175" w:rsidRPr="00DC3175">
        <w:rPr>
          <w:rFonts w:ascii="GHEA Grapalat" w:hAnsi="GHEA Grapalat"/>
          <w:b/>
          <w:i w:val="0"/>
          <w:sz w:val="24"/>
          <w:szCs w:val="24"/>
          <w:lang w:val="hy-AM"/>
        </w:rPr>
        <w:t>7</w:t>
      </w:r>
      <w:r w:rsidRPr="00DC3175">
        <w:rPr>
          <w:rFonts w:ascii="GHEA Grapalat" w:hAnsi="GHEA Grapalat"/>
          <w:b/>
          <w:i w:val="0"/>
          <w:sz w:val="24"/>
          <w:szCs w:val="24"/>
        </w:rPr>
        <w:t>-го</w:t>
      </w:r>
      <w:r w:rsidRPr="00DC3175">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03C369D" w14:textId="74569E44" w:rsidR="00B36AC2" w:rsidRPr="00DC3175" w:rsidRDefault="00B36AC2" w:rsidP="00B36AC2">
      <w:pPr>
        <w:pStyle w:val="a3"/>
        <w:widowControl w:val="0"/>
        <w:spacing w:line="240" w:lineRule="auto"/>
        <w:ind w:firstLine="567"/>
        <w:contextualSpacing/>
        <w:rPr>
          <w:rFonts w:ascii="GHEA Grapalat" w:hAnsi="GHEA Grapalat"/>
          <w:i w:val="0"/>
          <w:sz w:val="24"/>
          <w:szCs w:val="24"/>
        </w:rPr>
      </w:pPr>
      <w:r w:rsidRPr="00DC3175">
        <w:rPr>
          <w:rFonts w:ascii="GHEA Grapalat" w:hAnsi="GHEA Grapalat"/>
          <w:i w:val="0"/>
          <w:sz w:val="24"/>
          <w:szCs w:val="24"/>
        </w:rPr>
        <w:t xml:space="preserve">Вскрытие заявок будет проводиться по адресу </w:t>
      </w:r>
      <w:r w:rsidRPr="00DC3175">
        <w:rPr>
          <w:rFonts w:ascii="GHEA Grapalat" w:hAnsi="GHEA Grapalat"/>
          <w:b/>
          <w:i w:val="0"/>
          <w:sz w:val="24"/>
          <w:szCs w:val="24"/>
        </w:rPr>
        <w:t xml:space="preserve">г. Ереван, ул. М. </w:t>
      </w:r>
      <w:proofErr w:type="spellStart"/>
      <w:r w:rsidRPr="00DC3175">
        <w:rPr>
          <w:rFonts w:ascii="GHEA Grapalat" w:hAnsi="GHEA Grapalat"/>
          <w:b/>
          <w:i w:val="0"/>
          <w:sz w:val="24"/>
          <w:szCs w:val="24"/>
        </w:rPr>
        <w:t>Гераци</w:t>
      </w:r>
      <w:proofErr w:type="spellEnd"/>
      <w:r w:rsidRPr="00DC3175">
        <w:rPr>
          <w:rFonts w:ascii="GHEA Grapalat" w:hAnsi="GHEA Grapalat"/>
          <w:b/>
          <w:i w:val="0"/>
          <w:sz w:val="24"/>
          <w:szCs w:val="24"/>
        </w:rPr>
        <w:t>, д. 12, в 1</w:t>
      </w:r>
      <w:r w:rsidRPr="00DC3175">
        <w:rPr>
          <w:rFonts w:ascii="GHEA Grapalat" w:hAnsi="GHEA Grapalat"/>
          <w:b/>
          <w:i w:val="0"/>
          <w:sz w:val="24"/>
          <w:szCs w:val="24"/>
          <w:lang w:val="hy-AM"/>
        </w:rPr>
        <w:t>6</w:t>
      </w:r>
      <w:r w:rsidRPr="00DC3175">
        <w:rPr>
          <w:rFonts w:ascii="GHEA Grapalat" w:hAnsi="GHEA Grapalat"/>
          <w:b/>
          <w:i w:val="0"/>
          <w:sz w:val="24"/>
          <w:szCs w:val="24"/>
        </w:rPr>
        <w:t>:</w:t>
      </w:r>
      <w:r w:rsidR="00DC3175" w:rsidRPr="00DC3175">
        <w:rPr>
          <w:rFonts w:ascii="GHEA Grapalat" w:hAnsi="GHEA Grapalat"/>
          <w:b/>
          <w:i w:val="0"/>
          <w:sz w:val="24"/>
          <w:szCs w:val="24"/>
          <w:lang w:val="hy-AM"/>
        </w:rPr>
        <w:t>0</w:t>
      </w:r>
      <w:r w:rsidRPr="00DC3175">
        <w:rPr>
          <w:rFonts w:ascii="GHEA Grapalat" w:hAnsi="GHEA Grapalat"/>
          <w:b/>
          <w:i w:val="0"/>
          <w:sz w:val="24"/>
          <w:szCs w:val="24"/>
        </w:rPr>
        <w:t xml:space="preserve">0 часов </w:t>
      </w:r>
      <w:r w:rsidR="00FA2967" w:rsidRPr="00DC3175">
        <w:rPr>
          <w:rFonts w:ascii="GHEA Grapalat" w:hAnsi="GHEA Grapalat"/>
          <w:b/>
          <w:i w:val="0"/>
          <w:sz w:val="24"/>
          <w:szCs w:val="24"/>
        </w:rPr>
        <w:t>1</w:t>
      </w:r>
      <w:r w:rsidR="00DC3175" w:rsidRPr="00DC3175">
        <w:rPr>
          <w:rFonts w:ascii="GHEA Grapalat" w:hAnsi="GHEA Grapalat"/>
          <w:b/>
          <w:i w:val="0"/>
          <w:sz w:val="24"/>
          <w:szCs w:val="24"/>
          <w:lang w:val="hy-AM"/>
        </w:rPr>
        <w:t>7</w:t>
      </w:r>
      <w:r w:rsidRPr="00DC3175">
        <w:rPr>
          <w:rFonts w:ascii="GHEA Grapalat" w:hAnsi="GHEA Grapalat"/>
          <w:b/>
          <w:i w:val="0"/>
          <w:sz w:val="24"/>
          <w:szCs w:val="24"/>
        </w:rPr>
        <w:t xml:space="preserve"> </w:t>
      </w:r>
      <w:r w:rsidR="005B6F26" w:rsidRPr="00DC3175">
        <w:rPr>
          <w:rFonts w:ascii="GHEA Grapalat" w:hAnsi="GHEA Grapalat"/>
          <w:b/>
          <w:i w:val="0"/>
          <w:sz w:val="24"/>
          <w:szCs w:val="24"/>
        </w:rPr>
        <w:t xml:space="preserve">Апрель </w:t>
      </w:r>
      <w:r w:rsidRPr="00DC3175">
        <w:rPr>
          <w:rFonts w:ascii="GHEA Grapalat" w:hAnsi="GHEA Grapalat"/>
          <w:b/>
          <w:i w:val="0"/>
          <w:sz w:val="24"/>
          <w:szCs w:val="24"/>
        </w:rPr>
        <w:t>я 202</w:t>
      </w:r>
      <w:r w:rsidR="005B6F26" w:rsidRPr="00DC3175">
        <w:rPr>
          <w:rFonts w:ascii="GHEA Grapalat" w:hAnsi="GHEA Grapalat"/>
          <w:b/>
          <w:i w:val="0"/>
          <w:sz w:val="24"/>
          <w:szCs w:val="24"/>
          <w:lang w:val="hy-AM"/>
        </w:rPr>
        <w:t>6</w:t>
      </w:r>
      <w:r w:rsidRPr="00DC3175">
        <w:rPr>
          <w:rFonts w:ascii="GHEA Grapalat" w:hAnsi="GHEA Grapalat"/>
          <w:b/>
          <w:i w:val="0"/>
          <w:sz w:val="24"/>
          <w:szCs w:val="24"/>
        </w:rPr>
        <w:t xml:space="preserve"> года.</w:t>
      </w:r>
    </w:p>
    <w:p w14:paraId="01080B51" w14:textId="77777777" w:rsidR="00B36AC2" w:rsidRPr="001B32D9" w:rsidRDefault="00B36AC2" w:rsidP="00B36AC2">
      <w:pPr>
        <w:pStyle w:val="a3"/>
        <w:widowControl w:val="0"/>
        <w:spacing w:line="240" w:lineRule="auto"/>
        <w:ind w:firstLine="567"/>
        <w:contextualSpacing/>
        <w:rPr>
          <w:rFonts w:ascii="GHEA Grapalat" w:hAnsi="GHEA Grapalat"/>
          <w:i w:val="0"/>
          <w:sz w:val="24"/>
          <w:szCs w:val="24"/>
        </w:rPr>
      </w:pPr>
      <w:r w:rsidRPr="00DC317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w:t>
      </w:r>
      <w:r w:rsidRPr="00130CD2">
        <w:rPr>
          <w:rFonts w:ascii="GHEA Grapalat" w:hAnsi="GHEA Grapalat"/>
          <w:i w:val="0"/>
          <w:sz w:val="24"/>
          <w:szCs w:val="24"/>
        </w:rPr>
        <w:t xml:space="preserve"> РА.</w:t>
      </w:r>
    </w:p>
    <w:p w14:paraId="2CA6D395" w14:textId="77777777" w:rsidR="00B36AC2" w:rsidRDefault="00B36AC2" w:rsidP="00B36AC2">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b/>
          <w:i w:val="0"/>
          <w:sz w:val="24"/>
          <w:szCs w:val="24"/>
        </w:rPr>
        <w:t>Зина Товмасян</w:t>
      </w:r>
      <w:r>
        <w:rPr>
          <w:rFonts w:ascii="GHEA Grapalat" w:hAnsi="GHEA Grapalat"/>
          <w:i w:val="0"/>
          <w:sz w:val="24"/>
          <w:szCs w:val="24"/>
        </w:rPr>
        <w:t>.</w:t>
      </w:r>
    </w:p>
    <w:p w14:paraId="170FB49A" w14:textId="77777777" w:rsidR="00B36AC2" w:rsidRDefault="00B36AC2" w:rsidP="00B36AC2">
      <w:pPr>
        <w:pStyle w:val="a3"/>
        <w:spacing w:line="240" w:lineRule="auto"/>
        <w:ind w:firstLine="0"/>
        <w:rPr>
          <w:rFonts w:ascii="GHEA Grapalat" w:hAnsi="GHEA Grapalat"/>
          <w:i w:val="0"/>
          <w:sz w:val="24"/>
          <w:szCs w:val="24"/>
        </w:rPr>
      </w:pPr>
    </w:p>
    <w:p w14:paraId="50904323" w14:textId="77777777" w:rsidR="00B36AC2" w:rsidRPr="001E2121" w:rsidRDefault="00B36AC2" w:rsidP="00B36AC2">
      <w:pPr>
        <w:pStyle w:val="a3"/>
        <w:spacing w:line="240" w:lineRule="auto"/>
        <w:ind w:firstLine="0"/>
        <w:rPr>
          <w:rFonts w:ascii="GHEA Grapalat" w:hAnsi="GHEA Grapalat"/>
          <w:i w:val="0"/>
          <w:sz w:val="24"/>
          <w:szCs w:val="24"/>
          <w:u w:val="single"/>
          <w:lang w:val="hy-AM"/>
        </w:rPr>
      </w:pPr>
      <w:r>
        <w:rPr>
          <w:rFonts w:ascii="GHEA Grapalat" w:hAnsi="GHEA Grapalat"/>
          <w:i w:val="0"/>
          <w:sz w:val="24"/>
          <w:szCs w:val="24"/>
        </w:rPr>
        <w:t xml:space="preserve">Телефон: </w:t>
      </w:r>
      <w:r>
        <w:rPr>
          <w:rFonts w:ascii="GHEA Grapalat" w:hAnsi="GHEA Grapalat"/>
          <w:b/>
          <w:i w:val="0"/>
          <w:sz w:val="24"/>
          <w:szCs w:val="24"/>
        </w:rPr>
        <w:t>012-80-80-83 (6014</w:t>
      </w:r>
      <w:proofErr w:type="gramStart"/>
      <w:r>
        <w:rPr>
          <w:rFonts w:ascii="GHEA Grapalat" w:hAnsi="GHEA Grapalat"/>
          <w:b/>
          <w:i w:val="0"/>
          <w:sz w:val="24"/>
          <w:szCs w:val="24"/>
        </w:rPr>
        <w:t>)</w:t>
      </w:r>
      <w:r>
        <w:rPr>
          <w:rFonts w:ascii="GHEA Grapalat" w:hAnsi="GHEA Grapalat"/>
          <w:b/>
          <w:i w:val="0"/>
          <w:sz w:val="24"/>
          <w:szCs w:val="24"/>
          <w:lang w:val="hy-AM"/>
        </w:rPr>
        <w:t xml:space="preserve">  091</w:t>
      </w:r>
      <w:proofErr w:type="gramEnd"/>
      <w:r>
        <w:rPr>
          <w:rFonts w:ascii="GHEA Grapalat" w:hAnsi="GHEA Grapalat"/>
          <w:b/>
          <w:i w:val="0"/>
          <w:sz w:val="24"/>
          <w:szCs w:val="24"/>
          <w:lang w:val="hy-AM"/>
        </w:rPr>
        <w:t xml:space="preserve"> 886-843</w:t>
      </w:r>
    </w:p>
    <w:p w14:paraId="452B6329" w14:textId="77777777" w:rsidR="005B6F26" w:rsidRDefault="00B36AC2" w:rsidP="005B6F26">
      <w:pPr>
        <w:pStyle w:val="a3"/>
        <w:spacing w:line="240" w:lineRule="auto"/>
        <w:ind w:left="709" w:firstLine="0"/>
        <w:contextualSpacing/>
        <w:jc w:val="left"/>
        <w:rPr>
          <w:rFonts w:ascii="GHEA Grapalat" w:hAnsi="GHEA Grapalat"/>
          <w:b/>
          <w:i w:val="0"/>
          <w:color w:val="000000"/>
          <w:lang w:val="af-ZA"/>
        </w:rPr>
      </w:pPr>
      <w:r>
        <w:rPr>
          <w:rFonts w:ascii="GHEA Grapalat" w:hAnsi="GHEA Grapalat"/>
          <w:i w:val="0"/>
          <w:sz w:val="24"/>
          <w:szCs w:val="24"/>
        </w:rPr>
        <w:t xml:space="preserve">Электронная почта: </w:t>
      </w:r>
      <w:hyperlink r:id="rId8" w:history="1">
        <w:r w:rsidR="005B6F26" w:rsidRPr="001A690D">
          <w:rPr>
            <w:rStyle w:val="a9"/>
            <w:rFonts w:ascii="GHEA Grapalat" w:hAnsi="GHEA Grapalat"/>
            <w:b/>
            <w:i w:val="0"/>
            <w:lang w:val="af-ZA"/>
          </w:rPr>
          <w:t>zina.tovmasyan@ncdc.am</w:t>
        </w:r>
      </w:hyperlink>
    </w:p>
    <w:p w14:paraId="496C66F9" w14:textId="2C87F80F" w:rsidR="00B36AC2" w:rsidRPr="005B6F26" w:rsidRDefault="00B36AC2" w:rsidP="00B36AC2">
      <w:pPr>
        <w:pStyle w:val="a3"/>
        <w:spacing w:line="240" w:lineRule="auto"/>
        <w:ind w:firstLine="0"/>
        <w:rPr>
          <w:rFonts w:ascii="GHEA Grapalat" w:hAnsi="GHEA Grapalat"/>
          <w:b/>
          <w:i w:val="0"/>
          <w:sz w:val="24"/>
          <w:szCs w:val="24"/>
          <w:lang w:val="af-ZA"/>
        </w:rPr>
      </w:pPr>
    </w:p>
    <w:p w14:paraId="55B72F1A" w14:textId="77777777" w:rsidR="00B36AC2" w:rsidRDefault="00B36AC2" w:rsidP="00B36AC2">
      <w:pPr>
        <w:pStyle w:val="a3"/>
        <w:spacing w:line="240" w:lineRule="auto"/>
        <w:ind w:firstLine="0"/>
        <w:rPr>
          <w:rFonts w:ascii="GHEA Grapalat" w:hAnsi="GHEA Grapalat"/>
          <w:b/>
          <w:i w:val="0"/>
          <w:sz w:val="24"/>
          <w:szCs w:val="24"/>
          <w:lang w:val="af-ZA"/>
        </w:rPr>
      </w:pPr>
    </w:p>
    <w:p w14:paraId="6ADDA96A" w14:textId="5EB74B1A" w:rsidR="00BE1C5E" w:rsidRPr="00B36AC2" w:rsidRDefault="00B36AC2" w:rsidP="00B36AC2">
      <w:pPr>
        <w:pStyle w:val="a3"/>
        <w:widowControl w:val="0"/>
        <w:spacing w:after="160" w:line="240" w:lineRule="auto"/>
        <w:ind w:firstLine="0"/>
        <w:rPr>
          <w:rFonts w:ascii="GHEA Grapalat" w:hAnsi="GHEA Grapalat"/>
          <w:i w:val="0"/>
          <w:iCs/>
          <w:sz w:val="22"/>
          <w:szCs w:val="22"/>
        </w:rPr>
      </w:pPr>
      <w:r w:rsidRPr="00B36AC2">
        <w:rPr>
          <w:rFonts w:ascii="GHEA Grapalat" w:hAnsi="GHEA Grapalat"/>
          <w:i w:val="0"/>
          <w:iCs/>
          <w:sz w:val="22"/>
          <w:szCs w:val="22"/>
        </w:rPr>
        <w:t>Заказчик</w:t>
      </w:r>
      <w:r w:rsidRPr="00B36AC2">
        <w:rPr>
          <w:rFonts w:ascii="GHEA Grapalat" w:hAnsi="GHEA Grapalat"/>
          <w:b/>
          <w:i w:val="0"/>
          <w:iCs/>
          <w:sz w:val="22"/>
          <w:szCs w:val="22"/>
        </w:rPr>
        <w:t xml:space="preserve"> ГНО «Национальный центр по контролю и профилактике заболеваний» МЗ РА</w:t>
      </w:r>
    </w:p>
    <w:p w14:paraId="06E1F42D" w14:textId="1C1DA95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5611DD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B06B8D7" w14:textId="117247E0" w:rsidR="00096865" w:rsidRPr="009044F1" w:rsidRDefault="005D7731" w:rsidP="00BD76EE">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3170D">
        <w:rPr>
          <w:rFonts w:ascii="GHEA Grapalat" w:hAnsi="GHEA Grapalat"/>
          <w:i/>
        </w:rPr>
        <w:t>ԳՀԱՇՁԲ-ՀՎԿԱԿ-2026-28</w:t>
      </w:r>
      <w:r w:rsidR="00BD76EE">
        <w:rPr>
          <w:rFonts w:ascii="GHEA Grapalat" w:hAnsi="GHEA Grapalat"/>
          <w:i/>
        </w:rPr>
        <w:t xml:space="preserve">        </w:t>
      </w:r>
      <w:r w:rsidR="001B32D9" w:rsidRPr="001B32D9">
        <w:rPr>
          <w:rFonts w:ascii="GHEA Grapalat" w:hAnsi="GHEA Grapalat" w:cs="Times Armenian"/>
          <w:i/>
        </w:rPr>
        <w:br/>
      </w:r>
      <w:r w:rsidR="00BD76EE" w:rsidRPr="00192103">
        <w:rPr>
          <w:rFonts w:ascii="GHEA Grapalat" w:hAnsi="GHEA Grapalat"/>
          <w:i/>
        </w:rPr>
        <w:t xml:space="preserve">№ 1 от </w:t>
      </w:r>
      <w:r w:rsidR="005B6F26">
        <w:rPr>
          <w:rFonts w:ascii="GHEA Grapalat" w:hAnsi="GHEA Grapalat"/>
          <w:i/>
          <w:lang w:val="hy-AM"/>
        </w:rPr>
        <w:t>0</w:t>
      </w:r>
      <w:r w:rsidR="00DC3175">
        <w:rPr>
          <w:rFonts w:ascii="GHEA Grapalat" w:hAnsi="GHEA Grapalat"/>
          <w:i/>
          <w:lang w:val="hy-AM"/>
        </w:rPr>
        <w:t>9</w:t>
      </w:r>
      <w:r w:rsidR="005B6F26">
        <w:rPr>
          <w:rFonts w:ascii="GHEA Grapalat" w:hAnsi="GHEA Grapalat"/>
          <w:i/>
          <w:lang w:val="hy-AM"/>
        </w:rPr>
        <w:t>.</w:t>
      </w:r>
      <w:r w:rsidR="00BD76EE">
        <w:rPr>
          <w:rFonts w:ascii="GHEA Grapalat" w:hAnsi="GHEA Grapalat"/>
          <w:i/>
        </w:rPr>
        <w:t xml:space="preserve"> </w:t>
      </w:r>
      <w:r w:rsidR="005B6F26">
        <w:rPr>
          <w:rFonts w:ascii="GHEA Grapalat" w:hAnsi="GHEA Grapalat"/>
          <w:i/>
          <w:lang w:val="hy-AM"/>
        </w:rPr>
        <w:t>04.</w:t>
      </w:r>
      <w:r w:rsidR="00BD76EE">
        <w:rPr>
          <w:rFonts w:ascii="GHEA Grapalat" w:hAnsi="GHEA Grapalat"/>
          <w:i/>
        </w:rPr>
        <w:t xml:space="preserve"> 202</w:t>
      </w:r>
      <w:r w:rsidR="005B6F26">
        <w:rPr>
          <w:rFonts w:ascii="GHEA Grapalat" w:hAnsi="GHEA Grapalat"/>
          <w:i/>
          <w:lang w:val="hy-AM"/>
        </w:rPr>
        <w:t>6</w:t>
      </w:r>
      <w:r w:rsidR="00BD76EE" w:rsidRPr="00192103">
        <w:rPr>
          <w:rFonts w:ascii="GHEA Grapalat" w:hAnsi="GHEA Grapalat"/>
          <w:i/>
        </w:rPr>
        <w:t xml:space="preserve"> г</w:t>
      </w:r>
    </w:p>
    <w:p w14:paraId="2BEE066B" w14:textId="77777777" w:rsidR="00096865" w:rsidRPr="003A1EBB" w:rsidRDefault="00096865" w:rsidP="00B46D58">
      <w:pPr>
        <w:pStyle w:val="aa"/>
        <w:widowControl w:val="0"/>
        <w:spacing w:after="160"/>
        <w:ind w:right="-7" w:firstLine="567"/>
        <w:jc w:val="center"/>
        <w:rPr>
          <w:rFonts w:ascii="GHEA Grapalat" w:hAnsi="GHEA Grapalat"/>
        </w:rPr>
      </w:pPr>
    </w:p>
    <w:p w14:paraId="65790971" w14:textId="77777777" w:rsidR="000763E5" w:rsidRPr="003A1EBB" w:rsidRDefault="000763E5" w:rsidP="00B46D58">
      <w:pPr>
        <w:pStyle w:val="aa"/>
        <w:widowControl w:val="0"/>
        <w:spacing w:after="160"/>
        <w:ind w:right="-7" w:firstLine="567"/>
        <w:jc w:val="center"/>
        <w:rPr>
          <w:rFonts w:ascii="GHEA Grapalat" w:hAnsi="GHEA Grapalat"/>
        </w:rPr>
      </w:pPr>
    </w:p>
    <w:p w14:paraId="1B19208E" w14:textId="77777777" w:rsidR="00BD76EE" w:rsidRPr="00E063D7" w:rsidRDefault="00BD76EE" w:rsidP="00BD76EE">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7"/>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2E029DE9" w14:textId="77777777" w:rsidR="00BD76EE" w:rsidRPr="003A1EBB" w:rsidRDefault="00BD76EE" w:rsidP="00BD76EE">
      <w:pPr>
        <w:pStyle w:val="aa"/>
        <w:widowControl w:val="0"/>
        <w:spacing w:after="160"/>
        <w:ind w:right="-7" w:firstLine="567"/>
        <w:jc w:val="center"/>
        <w:rPr>
          <w:rFonts w:ascii="GHEA Grapalat" w:hAnsi="GHEA Grapalat"/>
        </w:rPr>
      </w:pPr>
    </w:p>
    <w:p w14:paraId="3570C192" w14:textId="77777777" w:rsidR="00BD76EE" w:rsidRPr="003A1EBB" w:rsidRDefault="00BD76EE" w:rsidP="00BD76EE">
      <w:pPr>
        <w:pStyle w:val="aa"/>
        <w:widowControl w:val="0"/>
        <w:spacing w:after="160"/>
        <w:ind w:right="-7" w:firstLine="567"/>
        <w:jc w:val="center"/>
        <w:rPr>
          <w:rFonts w:ascii="GHEA Grapalat" w:hAnsi="GHEA Grapalat"/>
        </w:rPr>
      </w:pPr>
    </w:p>
    <w:p w14:paraId="41BED448" w14:textId="77777777" w:rsidR="00BD76EE" w:rsidRPr="003A1EBB" w:rsidRDefault="00BD76EE" w:rsidP="00BD76EE">
      <w:pPr>
        <w:pStyle w:val="aa"/>
        <w:widowControl w:val="0"/>
        <w:spacing w:after="160"/>
        <w:ind w:right="-7" w:firstLine="567"/>
        <w:jc w:val="center"/>
        <w:rPr>
          <w:rFonts w:ascii="GHEA Grapalat" w:hAnsi="GHEA Grapalat"/>
        </w:rPr>
      </w:pPr>
    </w:p>
    <w:p w14:paraId="50E2AA9E" w14:textId="77777777" w:rsidR="00BD76EE" w:rsidRPr="009044F1" w:rsidRDefault="00BD76EE" w:rsidP="00BD76E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2B84EC9" w14:textId="77777777" w:rsidR="00BD76EE" w:rsidRPr="009044F1" w:rsidRDefault="00BD76EE" w:rsidP="00BD76EE">
      <w:pPr>
        <w:pStyle w:val="aa"/>
        <w:widowControl w:val="0"/>
        <w:spacing w:after="160"/>
        <w:ind w:right="-7" w:firstLine="567"/>
        <w:jc w:val="center"/>
        <w:rPr>
          <w:rFonts w:ascii="GHEA Grapalat" w:hAnsi="GHEA Grapalat" w:cs="Sylfaen"/>
        </w:rPr>
      </w:pPr>
    </w:p>
    <w:p w14:paraId="13B33144" w14:textId="77777777" w:rsidR="00BD76EE" w:rsidRPr="009044F1" w:rsidRDefault="00BD76EE" w:rsidP="00BD76EE">
      <w:pPr>
        <w:pStyle w:val="aa"/>
        <w:widowControl w:val="0"/>
        <w:spacing w:after="160"/>
        <w:ind w:right="-7" w:firstLine="567"/>
        <w:jc w:val="center"/>
        <w:rPr>
          <w:rFonts w:ascii="GHEA Grapalat" w:hAnsi="GHEA Grapalat" w:cs="Sylfaen"/>
        </w:rPr>
      </w:pPr>
    </w:p>
    <w:p w14:paraId="5C75B2AD" w14:textId="77777777" w:rsidR="00BD76EE" w:rsidRDefault="00BD76EE" w:rsidP="00BD76EE">
      <w:pPr>
        <w:pStyle w:val="aa"/>
        <w:widowControl w:val="0"/>
        <w:spacing w:after="160"/>
        <w:ind w:right="-7"/>
        <w:jc w:val="center"/>
        <w:rPr>
          <w:rFonts w:ascii="GHEA Grapalat" w:hAnsi="GHEA Grapalat"/>
          <w:b/>
        </w:rPr>
      </w:pPr>
    </w:p>
    <w:p w14:paraId="2A5480CC" w14:textId="2AAA8573" w:rsidR="00BD76EE" w:rsidRPr="003B5B7B" w:rsidRDefault="00BD76EE" w:rsidP="00BD76EE">
      <w:pPr>
        <w:pStyle w:val="aa"/>
        <w:widowControl w:val="0"/>
        <w:spacing w:after="160"/>
        <w:ind w:right="-7"/>
        <w:jc w:val="center"/>
        <w:rPr>
          <w:rFonts w:ascii="GHEA Grapalat" w:hAnsi="GHEA Grapalat"/>
          <w:b/>
        </w:rPr>
      </w:pPr>
      <w:r w:rsidRPr="003B5B7B">
        <w:rPr>
          <w:rFonts w:ascii="GHEA Grapalat" w:hAnsi="GHEA Grapalat"/>
          <w:b/>
        </w:rPr>
        <w:t xml:space="preserve">НА ЗАПРОС КОТИРОВОК, ОБЪЯВЛЕННЫЙ С ЦЕЛЬЮ ПРИОБРЕТЕНИЯ </w:t>
      </w:r>
      <w:r w:rsidR="005B6F26" w:rsidRPr="005B6F26">
        <w:rPr>
          <w:rFonts w:ascii="GHEA Grapalat" w:hAnsi="GHEA Grapalat"/>
          <w:b/>
        </w:rPr>
        <w:t xml:space="preserve">ЕМОНТАЖ И СБОРКА ХОЛОДИЛЬНОЙ КАМЕРЫ </w:t>
      </w:r>
      <w:r w:rsidR="005B6F26" w:rsidRPr="003B5B7B">
        <w:rPr>
          <w:rFonts w:ascii="GHEA Grapalat" w:hAnsi="GHEA Grapalat"/>
          <w:b/>
        </w:rPr>
        <w:t xml:space="preserve">ДЛЯ НУЖД </w:t>
      </w:r>
      <w:r w:rsidRPr="003B5B7B">
        <w:rPr>
          <w:rFonts w:ascii="GHEA Grapalat" w:hAnsi="GHEA Grapalat"/>
          <w:b/>
        </w:rPr>
        <w:t>ГНО «НАЦИОНАЛЬН</w:t>
      </w:r>
      <w:r>
        <w:rPr>
          <w:rFonts w:ascii="GHEA Grapalat" w:hAnsi="GHEA Grapalat"/>
          <w:b/>
        </w:rPr>
        <w:t xml:space="preserve">ОГО </w:t>
      </w:r>
      <w:r w:rsidRPr="003B5B7B">
        <w:rPr>
          <w:rFonts w:ascii="GHEA Grapalat" w:hAnsi="GHEA Grapalat"/>
          <w:b/>
        </w:rPr>
        <w:t>ЦЕНТР</w:t>
      </w:r>
      <w:r>
        <w:rPr>
          <w:rFonts w:ascii="GHEA Grapalat" w:hAnsi="GHEA Grapalat"/>
          <w:b/>
        </w:rPr>
        <w:t>А</w:t>
      </w:r>
      <w:r w:rsidRPr="003B5B7B">
        <w:rPr>
          <w:rFonts w:ascii="GHEA Grapalat" w:hAnsi="GHEA Grapalat"/>
          <w:b/>
        </w:rPr>
        <w:t xml:space="preserve"> ПО КОНТРОЛЮ И ПРОФИЛАКТИКЕ ЗАБОЛЕВАНИЙ» МЗ РА</w:t>
      </w:r>
    </w:p>
    <w:p w14:paraId="06DDE5CF" w14:textId="77777777" w:rsidR="00BD76EE" w:rsidRPr="009044F1" w:rsidRDefault="00BD76EE" w:rsidP="00BD76EE">
      <w:pPr>
        <w:pStyle w:val="aa"/>
        <w:widowControl w:val="0"/>
        <w:spacing w:after="160"/>
        <w:ind w:right="-7" w:firstLine="567"/>
        <w:jc w:val="center"/>
        <w:rPr>
          <w:rFonts w:ascii="GHEA Grapalat" w:hAnsi="GHEA Grapalat"/>
        </w:rPr>
      </w:pPr>
    </w:p>
    <w:p w14:paraId="09C5E58F" w14:textId="77777777" w:rsidR="00BD76EE" w:rsidRPr="009044F1" w:rsidRDefault="00BD76EE" w:rsidP="00BD76EE">
      <w:pPr>
        <w:pStyle w:val="aa"/>
        <w:widowControl w:val="0"/>
        <w:spacing w:after="160"/>
        <w:ind w:right="-7" w:firstLine="567"/>
        <w:jc w:val="center"/>
        <w:rPr>
          <w:rFonts w:ascii="GHEA Grapalat" w:hAnsi="GHEA Grapalat"/>
        </w:rPr>
      </w:pPr>
    </w:p>
    <w:p w14:paraId="08044AA3" w14:textId="77777777" w:rsidR="00BD76EE" w:rsidRDefault="00BD76EE" w:rsidP="00BD76EE">
      <w:pPr>
        <w:widowControl w:val="0"/>
        <w:spacing w:after="160"/>
        <w:ind w:firstLine="567"/>
        <w:jc w:val="both"/>
        <w:rPr>
          <w:rFonts w:ascii="GHEA Grapalat" w:hAnsi="GHEA Grapalat"/>
          <w:b/>
          <w:i/>
          <w:color w:val="FF0000"/>
        </w:rPr>
      </w:pPr>
    </w:p>
    <w:p w14:paraId="27AFFEB9" w14:textId="77777777" w:rsidR="00BD76EE" w:rsidRDefault="00BD76EE" w:rsidP="00BD76EE">
      <w:pPr>
        <w:widowControl w:val="0"/>
        <w:spacing w:after="160"/>
        <w:ind w:firstLine="567"/>
        <w:jc w:val="both"/>
        <w:rPr>
          <w:rFonts w:ascii="GHEA Grapalat" w:hAnsi="GHEA Grapalat"/>
          <w:b/>
          <w:i/>
          <w:color w:val="FF0000"/>
        </w:rPr>
      </w:pPr>
    </w:p>
    <w:p w14:paraId="25CBB8D4" w14:textId="77777777" w:rsidR="00BD76EE" w:rsidRDefault="00BD76EE" w:rsidP="00BD76EE">
      <w:pPr>
        <w:widowControl w:val="0"/>
        <w:spacing w:after="160"/>
        <w:ind w:firstLine="567"/>
        <w:jc w:val="both"/>
        <w:rPr>
          <w:rFonts w:ascii="GHEA Grapalat" w:hAnsi="GHEA Grapalat"/>
          <w:b/>
          <w:i/>
          <w:color w:val="FF0000"/>
        </w:rPr>
      </w:pPr>
    </w:p>
    <w:p w14:paraId="137E6AA5" w14:textId="77777777" w:rsidR="00BD76EE" w:rsidRDefault="00BD76EE" w:rsidP="00BD76EE">
      <w:pPr>
        <w:widowControl w:val="0"/>
        <w:spacing w:after="160"/>
        <w:ind w:firstLine="567"/>
        <w:jc w:val="both"/>
        <w:rPr>
          <w:rFonts w:ascii="GHEA Grapalat" w:hAnsi="GHEA Grapalat"/>
          <w:b/>
          <w:i/>
          <w:color w:val="FF0000"/>
        </w:rPr>
      </w:pPr>
    </w:p>
    <w:p w14:paraId="73CDF64F" w14:textId="77777777" w:rsidR="00BD76EE" w:rsidRDefault="00BD76EE" w:rsidP="00BD76EE">
      <w:pPr>
        <w:widowControl w:val="0"/>
        <w:spacing w:after="160"/>
        <w:ind w:firstLine="567"/>
        <w:jc w:val="both"/>
        <w:rPr>
          <w:rFonts w:ascii="GHEA Grapalat" w:hAnsi="GHEA Grapalat"/>
          <w:b/>
          <w:i/>
          <w:color w:val="FF0000"/>
        </w:rPr>
      </w:pPr>
    </w:p>
    <w:p w14:paraId="3F6F21A5" w14:textId="77777777" w:rsidR="00BD76EE" w:rsidRPr="005677E6" w:rsidRDefault="00BD76EE" w:rsidP="00BD76EE">
      <w:pPr>
        <w:widowControl w:val="0"/>
        <w:spacing w:after="160"/>
        <w:ind w:firstLine="567"/>
        <w:jc w:val="both"/>
        <w:rPr>
          <w:rFonts w:ascii="GHEA Grapalat" w:hAnsi="GHEA Grapalat" w:cs="Sylfaen"/>
          <w:b/>
          <w:i/>
          <w:color w:val="FF0000"/>
        </w:rPr>
      </w:pPr>
      <w:r w:rsidRPr="005677E6">
        <w:rPr>
          <w:rFonts w:ascii="GHEA Grapalat" w:hAnsi="GHEA Grapalat"/>
          <w:b/>
          <w:i/>
          <w:color w:val="FF0000"/>
        </w:rPr>
        <w:t>Уважаемый участник, прежде чем составить и подать заявку просим Вас</w:t>
      </w:r>
      <w:r w:rsidRPr="005677E6">
        <w:rPr>
          <w:rFonts w:ascii="Courier New" w:hAnsi="Courier New" w:cs="Courier New"/>
          <w:b/>
          <w:i/>
          <w:color w:val="FF0000"/>
          <w:lang w:val="en-US"/>
        </w:rPr>
        <w:t> </w:t>
      </w:r>
      <w:r w:rsidRPr="005677E6">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228FB3B4" w14:textId="77777777" w:rsidR="00CE0D95" w:rsidRPr="009044F1" w:rsidRDefault="00CE0D95" w:rsidP="00B46D58">
      <w:pPr>
        <w:pStyle w:val="aa"/>
        <w:widowControl w:val="0"/>
        <w:spacing w:after="160"/>
        <w:ind w:right="-7" w:firstLine="567"/>
        <w:jc w:val="center"/>
        <w:rPr>
          <w:rFonts w:ascii="GHEA Grapalat" w:hAnsi="GHEA Grapalat"/>
        </w:rPr>
      </w:pPr>
    </w:p>
    <w:p w14:paraId="7DEDD030" w14:textId="77777777" w:rsidR="000763E5" w:rsidRDefault="000763E5" w:rsidP="00B46D58">
      <w:pPr>
        <w:rPr>
          <w:rFonts w:ascii="GHEA Grapalat" w:hAnsi="GHEA Grapalat"/>
        </w:rPr>
      </w:pPr>
      <w:r>
        <w:rPr>
          <w:rFonts w:ascii="GHEA Grapalat" w:hAnsi="GHEA Grapalat"/>
        </w:rPr>
        <w:br w:type="page"/>
      </w:r>
    </w:p>
    <w:p w14:paraId="52C60D1B" w14:textId="77777777" w:rsidR="00BD76EE" w:rsidRDefault="00BD76EE" w:rsidP="00B46D58">
      <w:pPr>
        <w:widowControl w:val="0"/>
        <w:spacing w:after="160"/>
        <w:jc w:val="center"/>
        <w:rPr>
          <w:rFonts w:ascii="GHEA Grapalat" w:hAnsi="GHEA Grapalat"/>
          <w:b/>
        </w:rPr>
      </w:pPr>
    </w:p>
    <w:p w14:paraId="06FF9B96" w14:textId="0F733BB3"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76D6C4DE" w14:textId="149D915A" w:rsidR="00BD76EE" w:rsidRPr="005B6F26" w:rsidRDefault="00BD76EE" w:rsidP="005B6F26">
      <w:pPr>
        <w:pStyle w:val="aa"/>
        <w:widowControl w:val="0"/>
        <w:spacing w:after="160" w:line="360" w:lineRule="auto"/>
        <w:ind w:right="-7"/>
        <w:jc w:val="center"/>
        <w:rPr>
          <w:rFonts w:ascii="GHEA Grapalat" w:hAnsi="GHEA Grapalat"/>
          <w:b/>
          <w:sz w:val="20"/>
          <w:szCs w:val="20"/>
        </w:rPr>
      </w:pPr>
      <w:r w:rsidRPr="005B6F26">
        <w:rPr>
          <w:rFonts w:ascii="GHEA Grapalat" w:hAnsi="GHEA Grapalat"/>
          <w:b/>
          <w:sz w:val="20"/>
          <w:szCs w:val="20"/>
        </w:rPr>
        <w:t xml:space="preserve">НА ЗАПРОС КОТИРОВОК, ОБЪЯВЛЕННЫЙ С ЦЕЛЬЮ ПРИОБРЕТЕНИЯ </w:t>
      </w:r>
      <w:r w:rsidR="005B6F26" w:rsidRPr="005B6F26">
        <w:rPr>
          <w:rFonts w:ascii="GHEA Grapalat" w:hAnsi="GHEA Grapalat"/>
          <w:b/>
          <w:sz w:val="20"/>
          <w:szCs w:val="20"/>
        </w:rPr>
        <w:t>ЕМОНТАЖ И СБОРКА ХОЛОДИЛЬНОЙ КАМЕРЫ. ДЛЯ НУЖД ГНО «НАЦИОНАЛЬНОГО ЦЕНТРА ПО КОНТРОЛЮ И ПРОФИЛАКТИКЕ ЗАБОЛЕВАНИЙ» МЗ РА</w:t>
      </w:r>
    </w:p>
    <w:p w14:paraId="5B16C58C" w14:textId="77777777" w:rsidR="00160AE4" w:rsidRPr="003A1EBB" w:rsidRDefault="00160AE4" w:rsidP="00B46D58">
      <w:pPr>
        <w:widowControl w:val="0"/>
        <w:spacing w:after="160"/>
        <w:ind w:firstLine="567"/>
        <w:jc w:val="center"/>
        <w:rPr>
          <w:rFonts w:ascii="GHEA Grapalat" w:hAnsi="GHEA Grapalat"/>
        </w:rPr>
      </w:pPr>
    </w:p>
    <w:p w14:paraId="13A582A0" w14:textId="6223C29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36AC2">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F90E3C7" w14:textId="77777777" w:rsidR="00C67E80" w:rsidRPr="009044F1" w:rsidRDefault="00C67E80" w:rsidP="00B46D58">
      <w:pPr>
        <w:widowControl w:val="0"/>
        <w:spacing w:after="160"/>
        <w:jc w:val="center"/>
        <w:rPr>
          <w:rFonts w:ascii="GHEA Grapalat" w:hAnsi="GHEA Grapalat" w:cs="Sylfaen"/>
          <w:b/>
        </w:rPr>
      </w:pPr>
    </w:p>
    <w:p w14:paraId="047F373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F75FE5E" w14:textId="77777777" w:rsidR="002E069D" w:rsidRPr="008842CE" w:rsidRDefault="002E069D" w:rsidP="00B46D58">
      <w:pPr>
        <w:widowControl w:val="0"/>
        <w:spacing w:after="160"/>
        <w:jc w:val="center"/>
        <w:rPr>
          <w:rFonts w:ascii="GHEA Grapalat" w:hAnsi="GHEA Grapalat"/>
        </w:rPr>
      </w:pPr>
    </w:p>
    <w:p w14:paraId="0CAC174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0571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8E422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3067E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2C3FF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9E949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B71EA0" w14:textId="05C2AFF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51EBBB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71327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DC6E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7800A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0FDBD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B68DE7" w14:textId="77777777" w:rsidR="00BD76EE" w:rsidRDefault="00BD76EE" w:rsidP="00B46D58">
      <w:pPr>
        <w:widowControl w:val="0"/>
        <w:spacing w:after="160"/>
        <w:jc w:val="center"/>
        <w:rPr>
          <w:rFonts w:ascii="GHEA Grapalat" w:hAnsi="GHEA Grapalat"/>
          <w:b/>
        </w:rPr>
      </w:pPr>
    </w:p>
    <w:p w14:paraId="19C410C6" w14:textId="0772D7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E72796B" w14:textId="021A548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36AC2">
        <w:rPr>
          <w:rFonts w:ascii="GHEA Grapalat" w:hAnsi="GHEA Grapalat"/>
          <w:b/>
        </w:rPr>
        <w:t>ЗАПРОСЕ КОТИРОВОК</w:t>
      </w:r>
    </w:p>
    <w:p w14:paraId="78A8DCA7" w14:textId="77777777" w:rsidR="00520F57" w:rsidRPr="008842CE" w:rsidRDefault="00520F57" w:rsidP="00B46D58">
      <w:pPr>
        <w:widowControl w:val="0"/>
        <w:spacing w:after="160"/>
        <w:jc w:val="center"/>
        <w:rPr>
          <w:rFonts w:ascii="GHEA Grapalat" w:hAnsi="GHEA Grapalat"/>
          <w:b/>
        </w:rPr>
      </w:pPr>
    </w:p>
    <w:p w14:paraId="0125EA4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98958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AE4F8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DFCC83" w14:textId="367EFADE" w:rsidR="00096865" w:rsidRPr="006D2DF7" w:rsidRDefault="00E17B7F" w:rsidP="00BD76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36AC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03170D">
        <w:rPr>
          <w:rFonts w:ascii="GHEA Grapalat" w:hAnsi="GHEA Grapalat"/>
          <w:spacing w:val="-6"/>
        </w:rPr>
        <w:t>ԳՀԱՇՁԲ-ՀՎԿԱԿ-2026-28</w:t>
      </w:r>
      <w:r w:rsidR="00BD76EE">
        <w:rPr>
          <w:rFonts w:ascii="GHEA Grapalat" w:hAnsi="GHEA Grapalat"/>
          <w:spacing w:val="-6"/>
        </w:rPr>
        <w:t xml:space="preserve">     </w:t>
      </w:r>
      <w:proofErr w:type="gramStart"/>
      <w:r w:rsidR="00BD76EE">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7B5715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CAEA5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18C87C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F45A0B" w14:textId="77777777" w:rsidR="005B6F26" w:rsidRDefault="00A81DD5" w:rsidP="005B6F26">
      <w:pPr>
        <w:pStyle w:val="a3"/>
        <w:spacing w:line="240" w:lineRule="auto"/>
        <w:ind w:left="709" w:firstLine="0"/>
        <w:contextualSpacing/>
        <w:jc w:val="left"/>
        <w:rPr>
          <w:rFonts w:ascii="GHEA Grapalat" w:hAnsi="GHEA Grapalat"/>
          <w:b/>
          <w:i w:val="0"/>
          <w:color w:val="000000"/>
          <w:lang w:val="af-ZA"/>
        </w:rPr>
      </w:pPr>
      <w:r w:rsidRPr="009044F1">
        <w:rPr>
          <w:rFonts w:ascii="GHEA Grapalat" w:hAnsi="GHEA Grapalat"/>
          <w:sz w:val="24"/>
          <w:szCs w:val="24"/>
        </w:rPr>
        <w:t xml:space="preserve">Адрес электронной почты секретаря оценочной комиссии </w:t>
      </w:r>
      <w:hyperlink r:id="rId9" w:history="1">
        <w:r w:rsidR="005B6F26" w:rsidRPr="001A690D">
          <w:rPr>
            <w:rStyle w:val="a9"/>
            <w:rFonts w:ascii="GHEA Grapalat" w:hAnsi="GHEA Grapalat"/>
            <w:b/>
            <w:i w:val="0"/>
            <w:lang w:val="af-ZA"/>
          </w:rPr>
          <w:t>zina.tovmasyan@ncdc.am</w:t>
        </w:r>
      </w:hyperlink>
    </w:p>
    <w:p w14:paraId="342F1AFC" w14:textId="77777777" w:rsidR="005B6F26" w:rsidRPr="005B6F26" w:rsidRDefault="005B6F26" w:rsidP="005B6F26">
      <w:pPr>
        <w:pStyle w:val="a3"/>
        <w:spacing w:line="240" w:lineRule="auto"/>
        <w:ind w:firstLine="0"/>
        <w:rPr>
          <w:rFonts w:ascii="GHEA Grapalat" w:hAnsi="GHEA Grapalat"/>
          <w:b/>
          <w:i w:val="0"/>
          <w:sz w:val="24"/>
          <w:szCs w:val="24"/>
          <w:lang w:val="af-ZA"/>
        </w:rPr>
      </w:pPr>
    </w:p>
    <w:p w14:paraId="5916D20D" w14:textId="0E2AF7DD" w:rsidR="00096865" w:rsidRPr="00BD76EE" w:rsidRDefault="00F5653D" w:rsidP="00BD76EE">
      <w:pPr>
        <w:pStyle w:val="23"/>
        <w:widowControl w:val="0"/>
        <w:spacing w:after="160" w:line="240" w:lineRule="auto"/>
        <w:ind w:firstLine="567"/>
        <w:jc w:val="center"/>
        <w:rPr>
          <w:rFonts w:ascii="GHEA Grapalat" w:hAnsi="GHEA Grapalat"/>
          <w:b/>
          <w:bCs/>
        </w:rPr>
      </w:pPr>
      <w:r w:rsidRPr="009044F1">
        <w:rPr>
          <w:rFonts w:ascii="GHEA Grapalat" w:hAnsi="GHEA Grapalat"/>
        </w:rPr>
        <w:br w:type="page"/>
      </w:r>
      <w:r w:rsidRPr="00BD76EE">
        <w:rPr>
          <w:rFonts w:ascii="GHEA Grapalat" w:hAnsi="GHEA Grapalat"/>
          <w:b/>
          <w:bCs/>
        </w:rPr>
        <w:lastRenderedPageBreak/>
        <w:t>ЧАСТЬ I</w:t>
      </w:r>
    </w:p>
    <w:p w14:paraId="5B85295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90E387" w14:textId="261176E2" w:rsidR="00096865" w:rsidRPr="00820968" w:rsidRDefault="00845AA5" w:rsidP="00B46D58">
      <w:pPr>
        <w:pStyle w:val="3"/>
        <w:keepNext w:val="0"/>
        <w:widowControl w:val="0"/>
        <w:tabs>
          <w:tab w:val="left" w:pos="1134"/>
        </w:tabs>
        <w:spacing w:after="160" w:line="240" w:lineRule="auto"/>
        <w:ind w:firstLine="567"/>
        <w:jc w:val="both"/>
        <w:rPr>
          <w:rFonts w:ascii="GHEA Grapalat" w:hAnsi="GHEA Grapalat"/>
          <w:b/>
          <w:bCs/>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BD76EE">
        <w:rPr>
          <w:rFonts w:ascii="GHEA Grapalat" w:hAnsi="GHEA Grapalat"/>
          <w:b/>
          <w:bCs/>
          <w:i w:val="0"/>
          <w:sz w:val="24"/>
          <w:szCs w:val="24"/>
        </w:rPr>
        <w:t>"</w:t>
      </w:r>
      <w:r w:rsidR="00BD76EE" w:rsidRPr="00BD76EE">
        <w:rPr>
          <w:b/>
          <w:bCs/>
        </w:rPr>
        <w:t xml:space="preserve"> </w:t>
      </w:r>
      <w:r w:rsidR="005B6F26" w:rsidRPr="005B6F26">
        <w:rPr>
          <w:rFonts w:ascii="GHEA Grapalat" w:hAnsi="GHEA Grapalat"/>
          <w:b/>
          <w:bCs/>
          <w:i w:val="0"/>
          <w:sz w:val="24"/>
          <w:szCs w:val="24"/>
        </w:rPr>
        <w:t>Демонтаж и сборка холодильной камеры</w:t>
      </w:r>
      <w:r w:rsidRPr="00BD76EE">
        <w:rPr>
          <w:rFonts w:ascii="GHEA Grapalat" w:hAnsi="GHEA Grapalat"/>
          <w:b/>
          <w:bCs/>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D76EE" w:rsidRPr="00BD76EE">
        <w:rPr>
          <w:rFonts w:ascii="GHEA Grapalat" w:hAnsi="GHEA Grapalat"/>
          <w:b/>
          <w:i w:val="0"/>
          <w:sz w:val="24"/>
          <w:szCs w:val="24"/>
        </w:rPr>
        <w:t xml:space="preserve"> </w:t>
      </w:r>
      <w:r w:rsidR="00BD76EE" w:rsidRPr="00A67CCA">
        <w:rPr>
          <w:rFonts w:ascii="GHEA Grapalat" w:hAnsi="GHEA Grapalat"/>
          <w:b/>
          <w:i w:val="0"/>
          <w:sz w:val="24"/>
          <w:szCs w:val="24"/>
        </w:rPr>
        <w:t>ГНО «Национальн</w:t>
      </w:r>
      <w:r w:rsidR="00BD76EE">
        <w:rPr>
          <w:rFonts w:ascii="GHEA Grapalat" w:hAnsi="GHEA Grapalat"/>
          <w:b/>
          <w:i w:val="0"/>
          <w:sz w:val="24"/>
          <w:szCs w:val="24"/>
        </w:rPr>
        <w:t>ого</w:t>
      </w:r>
      <w:r w:rsidR="00BD76EE" w:rsidRPr="00A67CCA">
        <w:rPr>
          <w:rFonts w:ascii="GHEA Grapalat" w:hAnsi="GHEA Grapalat"/>
          <w:b/>
          <w:i w:val="0"/>
          <w:sz w:val="24"/>
          <w:szCs w:val="24"/>
        </w:rPr>
        <w:t xml:space="preserve"> центр</w:t>
      </w:r>
      <w:r w:rsidR="00BD76EE">
        <w:rPr>
          <w:rFonts w:ascii="GHEA Grapalat" w:hAnsi="GHEA Grapalat"/>
          <w:b/>
          <w:i w:val="0"/>
          <w:sz w:val="24"/>
          <w:szCs w:val="24"/>
        </w:rPr>
        <w:t xml:space="preserve">а </w:t>
      </w:r>
      <w:r w:rsidR="00BD76EE" w:rsidRPr="00A67CCA">
        <w:rPr>
          <w:rFonts w:ascii="GHEA Grapalat" w:hAnsi="GHEA Grapalat"/>
          <w:b/>
          <w:i w:val="0"/>
          <w:sz w:val="24"/>
          <w:szCs w:val="24"/>
        </w:rPr>
        <w:t xml:space="preserve">по контролю и профилактике заболеваний» МЗ </w:t>
      </w:r>
      <w:proofErr w:type="gramStart"/>
      <w:r w:rsidR="00BD76EE" w:rsidRPr="00A67CCA">
        <w:rPr>
          <w:rFonts w:ascii="GHEA Grapalat" w:hAnsi="GHEA Grapalat"/>
          <w:b/>
          <w:i w:val="0"/>
          <w:sz w:val="24"/>
          <w:szCs w:val="24"/>
        </w:rPr>
        <w:t>РА</w:t>
      </w:r>
      <w:r w:rsidR="00BD76EE" w:rsidRPr="00A67CCA">
        <w:rPr>
          <w:rFonts w:ascii="GHEA Grapalat" w:hAnsi="GHEA Grapalat"/>
          <w:i w:val="0"/>
          <w:sz w:val="24"/>
          <w:szCs w:val="24"/>
        </w:rPr>
        <w:t xml:space="preserve">, </w:t>
      </w:r>
      <w:r w:rsidRPr="009044F1">
        <w:rPr>
          <w:rFonts w:ascii="GHEA Grapalat" w:hAnsi="GHEA Grapalat"/>
          <w:i w:val="0"/>
          <w:sz w:val="24"/>
          <w:szCs w:val="24"/>
        </w:rPr>
        <w:t xml:space="preserve"> которые</w:t>
      </w:r>
      <w:proofErr w:type="gramEnd"/>
      <w:r w:rsidRPr="009044F1">
        <w:rPr>
          <w:rFonts w:ascii="GHEA Grapalat" w:hAnsi="GHEA Grapalat"/>
          <w:i w:val="0"/>
          <w:sz w:val="24"/>
          <w:szCs w:val="24"/>
        </w:rPr>
        <w:t xml:space="preserve"> сгруппированы в лоты </w:t>
      </w:r>
      <w:r w:rsidRPr="00820968">
        <w:rPr>
          <w:rFonts w:ascii="GHEA Grapalat" w:hAnsi="GHEA Grapalat"/>
          <w:b/>
          <w:bCs/>
          <w:i w:val="0"/>
          <w:sz w:val="24"/>
          <w:szCs w:val="24"/>
        </w:rPr>
        <w:t>"</w:t>
      </w:r>
      <w:r w:rsidR="00820968" w:rsidRPr="00820968">
        <w:rPr>
          <w:rFonts w:ascii="GHEA Grapalat" w:hAnsi="GHEA Grapalat"/>
          <w:b/>
          <w:bCs/>
          <w:i w:val="0"/>
          <w:sz w:val="24"/>
          <w:szCs w:val="24"/>
          <w:lang w:val="hy-AM"/>
        </w:rPr>
        <w:t>1</w:t>
      </w:r>
      <w:r w:rsidRPr="00820968">
        <w:rPr>
          <w:rFonts w:ascii="GHEA Grapalat" w:hAnsi="GHEA Grapalat"/>
          <w:b/>
          <w:bCs/>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7DC2D3E0" w14:textId="77777777" w:rsidTr="00FC4AC0">
        <w:trPr>
          <w:jc w:val="center"/>
        </w:trPr>
        <w:tc>
          <w:tcPr>
            <w:tcW w:w="2633" w:type="dxa"/>
            <w:gridSpan w:val="2"/>
            <w:vAlign w:val="center"/>
          </w:tcPr>
          <w:p w14:paraId="3775667E"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2DE9CF4F"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61332E21" w14:textId="77777777" w:rsidTr="00FC4AC0">
        <w:trPr>
          <w:jc w:val="center"/>
        </w:trPr>
        <w:tc>
          <w:tcPr>
            <w:tcW w:w="1358" w:type="dxa"/>
            <w:vAlign w:val="center"/>
          </w:tcPr>
          <w:p w14:paraId="364731D6"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644FA326"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5E32E2C9"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BD76EE" w:rsidRPr="009044F1" w14:paraId="5DCF729F" w14:textId="77777777" w:rsidTr="005F7DEC">
        <w:trPr>
          <w:jc w:val="center"/>
        </w:trPr>
        <w:tc>
          <w:tcPr>
            <w:tcW w:w="1358" w:type="dxa"/>
            <w:vAlign w:val="center"/>
          </w:tcPr>
          <w:p w14:paraId="037DA486" w14:textId="57382886" w:rsidR="00BD76EE" w:rsidRPr="005B6F26" w:rsidRDefault="00BD76EE" w:rsidP="00BD76EE">
            <w:pPr>
              <w:pStyle w:val="23"/>
              <w:widowControl w:val="0"/>
              <w:spacing w:after="120" w:line="240" w:lineRule="auto"/>
              <w:ind w:firstLine="0"/>
              <w:jc w:val="center"/>
              <w:rPr>
                <w:rFonts w:ascii="GHEA Grapalat" w:hAnsi="GHEA Grapalat"/>
                <w:sz w:val="22"/>
                <w:szCs w:val="22"/>
              </w:rPr>
            </w:pPr>
            <w:r w:rsidRPr="005B6F26">
              <w:rPr>
                <w:rFonts w:ascii="GHEA Grapalat" w:hAnsi="GHEA Grapalat"/>
                <w:sz w:val="22"/>
                <w:szCs w:val="22"/>
              </w:rPr>
              <w:t>1</w:t>
            </w:r>
          </w:p>
        </w:tc>
        <w:tc>
          <w:tcPr>
            <w:tcW w:w="1275" w:type="dxa"/>
            <w:vAlign w:val="center"/>
          </w:tcPr>
          <w:p w14:paraId="061D57D0" w14:textId="13B19373" w:rsidR="00BD76EE" w:rsidRPr="005B6F26" w:rsidRDefault="00820968" w:rsidP="00BD76EE">
            <w:pPr>
              <w:pStyle w:val="23"/>
              <w:widowControl w:val="0"/>
              <w:spacing w:after="120" w:line="240" w:lineRule="auto"/>
              <w:ind w:firstLine="0"/>
              <w:jc w:val="center"/>
              <w:rPr>
                <w:rFonts w:ascii="GHEA Grapalat" w:hAnsi="GHEA Grapalat"/>
                <w:sz w:val="22"/>
                <w:szCs w:val="22"/>
              </w:rPr>
            </w:pPr>
            <w:r w:rsidRPr="005B6F26">
              <w:rPr>
                <w:rFonts w:ascii="GHEA Grapalat" w:hAnsi="GHEA Grapalat"/>
                <w:bCs/>
                <w:color w:val="000000" w:themeColor="text1"/>
                <w:sz w:val="22"/>
                <w:szCs w:val="22"/>
                <w:lang w:val="hy-AM"/>
              </w:rPr>
              <w:t>8</w:t>
            </w:r>
            <w:r w:rsidR="005B6F26" w:rsidRPr="005B6F26">
              <w:rPr>
                <w:rFonts w:ascii="GHEA Grapalat" w:hAnsi="GHEA Grapalat"/>
                <w:bCs/>
                <w:color w:val="000000" w:themeColor="text1"/>
                <w:sz w:val="22"/>
                <w:szCs w:val="22"/>
                <w:lang w:val="hy-AM"/>
              </w:rPr>
              <w:t>3</w:t>
            </w:r>
            <w:r w:rsidR="00BD76EE" w:rsidRPr="005B6F26">
              <w:rPr>
                <w:rFonts w:ascii="GHEA Grapalat" w:hAnsi="GHEA Grapalat"/>
                <w:bCs/>
                <w:color w:val="000000" w:themeColor="text1"/>
                <w:sz w:val="22"/>
                <w:szCs w:val="22"/>
                <w:lang w:val="hy-AM"/>
              </w:rPr>
              <w:t>0</w:t>
            </w:r>
            <w:r w:rsidRPr="005B6F26">
              <w:rPr>
                <w:rFonts w:ascii="GHEA Grapalat" w:hAnsi="GHEA Grapalat"/>
                <w:bCs/>
                <w:color w:val="000000" w:themeColor="text1"/>
                <w:sz w:val="22"/>
                <w:szCs w:val="22"/>
                <w:lang w:val="hy-AM"/>
              </w:rPr>
              <w:t xml:space="preserve"> </w:t>
            </w:r>
            <w:r w:rsidR="00BD76EE" w:rsidRPr="005B6F26">
              <w:rPr>
                <w:rFonts w:ascii="GHEA Grapalat" w:hAnsi="GHEA Grapalat"/>
                <w:bCs/>
                <w:color w:val="000000" w:themeColor="text1"/>
                <w:sz w:val="22"/>
                <w:szCs w:val="22"/>
                <w:lang w:val="hy-AM"/>
              </w:rPr>
              <w:t>000</w:t>
            </w:r>
          </w:p>
        </w:tc>
        <w:tc>
          <w:tcPr>
            <w:tcW w:w="6601" w:type="dxa"/>
          </w:tcPr>
          <w:p w14:paraId="2EBE83B5" w14:textId="3E2EB476" w:rsidR="00BD76EE" w:rsidRPr="005B6F26" w:rsidRDefault="005B6F26" w:rsidP="00BD76EE">
            <w:pPr>
              <w:pStyle w:val="23"/>
              <w:widowControl w:val="0"/>
              <w:spacing w:after="120" w:line="240" w:lineRule="auto"/>
              <w:ind w:firstLine="0"/>
              <w:rPr>
                <w:rFonts w:ascii="GHEA Grapalat" w:hAnsi="GHEA Grapalat"/>
                <w:sz w:val="22"/>
                <w:szCs w:val="22"/>
                <w:u w:val="single"/>
                <w:vertAlign w:val="subscript"/>
              </w:rPr>
            </w:pPr>
            <w:r w:rsidRPr="005B6F26">
              <w:rPr>
                <w:rFonts w:ascii="GHEA Grapalat" w:hAnsi="GHEA Grapalat"/>
                <w:sz w:val="22"/>
                <w:szCs w:val="22"/>
              </w:rPr>
              <w:t>Демонтаж и сборка холодильной камеры</w:t>
            </w:r>
          </w:p>
        </w:tc>
      </w:tr>
    </w:tbl>
    <w:p w14:paraId="31D180E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D159B5F"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Pr>
          <w:rFonts w:ascii="GHEA Grapalat" w:hAnsi="GHEA Grapalat"/>
          <w:b/>
        </w:rPr>
        <w:t>ОТОБРАННЫМ  УЧАСТНИКОМ</w:t>
      </w:r>
      <w:proofErr w:type="gramEnd"/>
    </w:p>
    <w:p w14:paraId="40F69262"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E5A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22AD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1981D039"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241DDFF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924F41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B52ADE" w14:textId="77777777"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63A3A94"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02E5EE86"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9FC4B5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EE33F71"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1F05C60B"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3B8B4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6A4A32BB"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3B890DD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3FB9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38BD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7C807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D161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8D86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6464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808E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E7730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434CC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86E5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15B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19BE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9E11F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724A8AA"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546783D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3968C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768C4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F0CA7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946AC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D07668" w14:textId="77777777" w:rsidR="00AE3715" w:rsidRPr="002E4BC5" w:rsidRDefault="00AE3715" w:rsidP="00B46D58">
      <w:pPr>
        <w:widowControl w:val="0"/>
        <w:spacing w:after="160"/>
        <w:jc w:val="center"/>
        <w:rPr>
          <w:rFonts w:ascii="GHEA Grapalat" w:hAnsi="GHEA Grapalat"/>
          <w:b/>
        </w:rPr>
      </w:pPr>
    </w:p>
    <w:p w14:paraId="155B5D2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10A3A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638115" w14:textId="26DD202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E5BD1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87CBE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BA5AED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E312CB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98DA5" w14:textId="120BA136" w:rsidR="00B051BE" w:rsidRPr="002E4BC5" w:rsidRDefault="00096865" w:rsidP="00B35D1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449BD998" w14:textId="77777777" w:rsidR="00C65202" w:rsidRPr="002E4BC5" w:rsidRDefault="00C65202" w:rsidP="00B46D58">
      <w:pPr>
        <w:widowControl w:val="0"/>
        <w:spacing w:after="160"/>
        <w:jc w:val="center"/>
        <w:rPr>
          <w:rFonts w:ascii="GHEA Grapalat" w:hAnsi="GHEA Grapalat"/>
          <w:b/>
        </w:rPr>
      </w:pPr>
    </w:p>
    <w:p w14:paraId="29F77037"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98B9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14:paraId="42060E2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5AD21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3A1B2A" w14:textId="01E337F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36AC2">
        <w:rPr>
          <w:rFonts w:ascii="GHEA Grapalat" w:hAnsi="GHEA Grapalat"/>
          <w:sz w:val="24"/>
          <w:szCs w:val="24"/>
        </w:rPr>
        <w:t>запросе котировок</w:t>
      </w:r>
      <w:r w:rsidRPr="009044F1">
        <w:rPr>
          <w:rFonts w:ascii="GHEA Grapalat" w:hAnsi="GHEA Grapalat"/>
          <w:sz w:val="24"/>
          <w:szCs w:val="24"/>
        </w:rPr>
        <w:t>.</w:t>
      </w:r>
    </w:p>
    <w:p w14:paraId="753E5E84" w14:textId="313D1654" w:rsidR="00B35D1F" w:rsidRPr="002923FC" w:rsidRDefault="00B35D1F" w:rsidP="00B35D1F">
      <w:pPr>
        <w:pStyle w:val="23"/>
        <w:widowControl w:val="0"/>
        <w:tabs>
          <w:tab w:val="left" w:pos="1134"/>
        </w:tabs>
        <w:spacing w:line="240" w:lineRule="auto"/>
        <w:ind w:firstLine="567"/>
        <w:contextualSpacing/>
        <w:rPr>
          <w:rFonts w:ascii="GHEA Grapalat" w:hAnsi="GHEA Grapalat" w:cs="Sylfaen"/>
          <w:b/>
          <w:bCs/>
          <w:sz w:val="24"/>
          <w:szCs w:val="24"/>
        </w:rPr>
      </w:pPr>
      <w:r w:rsidRPr="002923FC">
        <w:rPr>
          <w:rFonts w:ascii="GHEA Grapalat" w:hAnsi="GHEA Grapalat"/>
          <w:b/>
          <w:bCs/>
          <w:sz w:val="24"/>
          <w:szCs w:val="24"/>
        </w:rPr>
        <w:t>4.2.</w:t>
      </w:r>
      <w:r w:rsidRPr="002923FC">
        <w:rPr>
          <w:rFonts w:ascii="GHEA Grapalat" w:hAnsi="GHEA Grapalat"/>
          <w:b/>
          <w:bCs/>
          <w:sz w:val="24"/>
          <w:szCs w:val="24"/>
        </w:rPr>
        <w:tab/>
        <w:t xml:space="preserve">Заявки на процедуру </w:t>
      </w:r>
      <w:r w:rsidRPr="00DC3175">
        <w:rPr>
          <w:rFonts w:ascii="GHEA Grapalat" w:hAnsi="GHEA Grapalat"/>
          <w:b/>
          <w:bCs/>
          <w:sz w:val="24"/>
          <w:szCs w:val="24"/>
        </w:rPr>
        <w:t xml:space="preserve">необходимо подать в комиссию по адресу г. Ереван, ул. М. </w:t>
      </w:r>
      <w:proofErr w:type="spellStart"/>
      <w:r w:rsidRPr="00DC3175">
        <w:rPr>
          <w:rFonts w:ascii="GHEA Grapalat" w:hAnsi="GHEA Grapalat"/>
          <w:b/>
          <w:bCs/>
          <w:sz w:val="24"/>
          <w:szCs w:val="24"/>
        </w:rPr>
        <w:t>Гераци</w:t>
      </w:r>
      <w:proofErr w:type="spellEnd"/>
      <w:r w:rsidRPr="00DC3175">
        <w:rPr>
          <w:rFonts w:ascii="GHEA Grapalat" w:hAnsi="GHEA Grapalat"/>
          <w:b/>
          <w:bCs/>
          <w:sz w:val="24"/>
          <w:szCs w:val="24"/>
        </w:rPr>
        <w:t>, д. 12 не позднее, чем в 1</w:t>
      </w:r>
      <w:r w:rsidRPr="00DC3175">
        <w:rPr>
          <w:rFonts w:ascii="GHEA Grapalat" w:hAnsi="GHEA Grapalat"/>
          <w:b/>
          <w:bCs/>
          <w:sz w:val="24"/>
          <w:szCs w:val="24"/>
          <w:lang w:val="hy-AM"/>
        </w:rPr>
        <w:t>6</w:t>
      </w:r>
      <w:r w:rsidRPr="00DC3175">
        <w:rPr>
          <w:rFonts w:ascii="GHEA Grapalat" w:hAnsi="GHEA Grapalat"/>
          <w:b/>
          <w:bCs/>
          <w:sz w:val="24"/>
          <w:szCs w:val="24"/>
        </w:rPr>
        <w:t>:</w:t>
      </w:r>
      <w:r w:rsidR="00DC3175" w:rsidRPr="00DC3175">
        <w:rPr>
          <w:rFonts w:ascii="GHEA Grapalat" w:hAnsi="GHEA Grapalat"/>
          <w:b/>
          <w:bCs/>
          <w:sz w:val="24"/>
          <w:szCs w:val="24"/>
          <w:lang w:val="hy-AM"/>
        </w:rPr>
        <w:t>0</w:t>
      </w:r>
      <w:r w:rsidRPr="00DC3175">
        <w:rPr>
          <w:rFonts w:ascii="GHEA Grapalat" w:hAnsi="GHEA Grapalat"/>
          <w:b/>
          <w:bCs/>
          <w:sz w:val="24"/>
          <w:szCs w:val="24"/>
        </w:rPr>
        <w:t xml:space="preserve">0 часов </w:t>
      </w:r>
      <w:r w:rsidR="00DC3175" w:rsidRPr="00DC3175">
        <w:rPr>
          <w:rFonts w:ascii="GHEA Grapalat" w:hAnsi="GHEA Grapalat"/>
          <w:b/>
          <w:bCs/>
          <w:sz w:val="24"/>
          <w:szCs w:val="24"/>
          <w:lang w:val="hy-AM"/>
        </w:rPr>
        <w:t>7</w:t>
      </w:r>
      <w:r w:rsidRPr="00DC3175">
        <w:rPr>
          <w:rFonts w:ascii="GHEA Grapalat" w:hAnsi="GHEA Grapalat"/>
          <w:b/>
          <w:bCs/>
          <w:sz w:val="24"/>
          <w:szCs w:val="24"/>
        </w:rPr>
        <w:t>-го дня с даты опубликования</w:t>
      </w:r>
      <w:r w:rsidRPr="002923FC">
        <w:rPr>
          <w:rFonts w:ascii="GHEA Grapalat" w:hAnsi="GHEA Grapalat"/>
          <w:b/>
          <w:bCs/>
          <w:sz w:val="24"/>
          <w:szCs w:val="24"/>
        </w:rPr>
        <w:t xml:space="preserve"> в бюллетене объявления и приглашения на настоящую процедуру. </w:t>
      </w:r>
    </w:p>
    <w:p w14:paraId="1E651389" w14:textId="6CD56962"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35D1F">
        <w:rPr>
          <w:rFonts w:ascii="GHEA Grapalat" w:hAnsi="GHEA Grapalat"/>
          <w:b/>
          <w:sz w:val="24"/>
          <w:szCs w:val="24"/>
        </w:rPr>
        <w:t>Зина Товмасян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17DF7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996C4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0DC186B"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36A189ED"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 xml:space="preserve">в </w:t>
      </w:r>
      <w:proofErr w:type="spell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E3526C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81CBC4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6F43CF"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3489448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E99D11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DF6C5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84D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36B2F04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B7D99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569203" w14:textId="77777777" w:rsidR="00787A1B" w:rsidRDefault="00787A1B">
      <w:pPr>
        <w:rPr>
          <w:rFonts w:ascii="GHEA Grapalat" w:hAnsi="GHEA Grapalat"/>
          <w:b/>
        </w:rPr>
      </w:pPr>
    </w:p>
    <w:p w14:paraId="4D2C47A5"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4B48220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94EF4E3"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551569BA"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70D46C86"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05455F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71C7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F223B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52248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35086E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354B57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3C29D1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C11C67C" w14:textId="77777777" w:rsidR="00873D42" w:rsidRPr="00230D36" w:rsidRDefault="00873D42" w:rsidP="00873D42">
      <w:pPr>
        <w:jc w:val="center"/>
        <w:rPr>
          <w:rFonts w:ascii="GHEA Grapalat" w:hAnsi="GHEA Grapalat"/>
          <w:b/>
        </w:rPr>
      </w:pPr>
    </w:p>
    <w:p w14:paraId="00F86D4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85C5F7" w14:textId="77777777" w:rsidR="00873D42" w:rsidRPr="00230D36" w:rsidRDefault="00873D42" w:rsidP="00873D42">
      <w:pPr>
        <w:jc w:val="center"/>
        <w:rPr>
          <w:rFonts w:ascii="GHEA Grapalat" w:hAnsi="GHEA Grapalat"/>
          <w:b/>
        </w:rPr>
      </w:pPr>
    </w:p>
    <w:p w14:paraId="080867E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86DFA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2402373" w14:textId="77777777" w:rsidR="00FA0E41" w:rsidRPr="009044F1" w:rsidRDefault="00FA0E41" w:rsidP="00B46D58">
      <w:pPr>
        <w:widowControl w:val="0"/>
        <w:spacing w:after="160"/>
        <w:ind w:firstLine="567"/>
        <w:jc w:val="center"/>
        <w:rPr>
          <w:rFonts w:ascii="GHEA Grapalat" w:hAnsi="GHEA Grapalat"/>
          <w:b/>
        </w:rPr>
      </w:pPr>
    </w:p>
    <w:p w14:paraId="163E200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9187E7C" w14:textId="077E0FB7" w:rsidR="00E1313A" w:rsidRPr="00E1313A" w:rsidRDefault="00E1313A" w:rsidP="00E1313A">
      <w:pPr>
        <w:pStyle w:val="23"/>
        <w:widowControl w:val="0"/>
        <w:tabs>
          <w:tab w:val="left" w:pos="1134"/>
        </w:tabs>
        <w:spacing w:line="240" w:lineRule="auto"/>
        <w:ind w:firstLine="567"/>
        <w:contextualSpacing/>
        <w:rPr>
          <w:rFonts w:ascii="GHEA Grapalat" w:hAnsi="GHEA Grapalat" w:cs="Tahoma"/>
          <w:b/>
          <w:bCs/>
          <w:sz w:val="24"/>
          <w:szCs w:val="24"/>
        </w:rPr>
      </w:pPr>
      <w:r w:rsidRPr="00DC3175">
        <w:rPr>
          <w:rFonts w:ascii="GHEA Grapalat" w:hAnsi="GHEA Grapalat"/>
          <w:b/>
          <w:bCs/>
          <w:sz w:val="24"/>
          <w:szCs w:val="24"/>
        </w:rPr>
        <w:t>8.1.</w:t>
      </w:r>
      <w:r w:rsidRPr="00DC3175">
        <w:rPr>
          <w:rFonts w:ascii="GHEA Grapalat" w:hAnsi="GHEA Grapalat"/>
          <w:b/>
          <w:bCs/>
          <w:sz w:val="24"/>
          <w:szCs w:val="24"/>
        </w:rPr>
        <w:tab/>
        <w:t xml:space="preserve">Вскрытие заявок произойдет заседании комиссии по вскрытию заявок на </w:t>
      </w:r>
      <w:r w:rsidR="00DC3175">
        <w:rPr>
          <w:rFonts w:ascii="GHEA Grapalat" w:hAnsi="GHEA Grapalat"/>
          <w:b/>
          <w:bCs/>
          <w:sz w:val="24"/>
          <w:szCs w:val="24"/>
          <w:lang w:val="hy-AM"/>
        </w:rPr>
        <w:t>7</w:t>
      </w:r>
      <w:r w:rsidRPr="00DC3175">
        <w:rPr>
          <w:rFonts w:ascii="GHEA Grapalat" w:hAnsi="GHEA Grapalat"/>
          <w:b/>
          <w:bCs/>
          <w:sz w:val="24"/>
          <w:szCs w:val="24"/>
        </w:rPr>
        <w:t>-</w:t>
      </w:r>
      <w:proofErr w:type="spellStart"/>
      <w:r w:rsidRPr="00DC3175">
        <w:rPr>
          <w:rFonts w:ascii="GHEA Grapalat" w:hAnsi="GHEA Grapalat"/>
          <w:b/>
          <w:bCs/>
          <w:sz w:val="24"/>
          <w:szCs w:val="24"/>
        </w:rPr>
        <w:t>ый</w:t>
      </w:r>
      <w:proofErr w:type="spellEnd"/>
      <w:r w:rsidRPr="00DC3175">
        <w:rPr>
          <w:rFonts w:ascii="GHEA Grapalat" w:hAnsi="GHEA Grapalat"/>
          <w:b/>
          <w:bCs/>
          <w:sz w:val="24"/>
          <w:szCs w:val="24"/>
        </w:rPr>
        <w:t xml:space="preserve"> день в 1</w:t>
      </w:r>
      <w:r w:rsidRPr="00DC3175">
        <w:rPr>
          <w:rFonts w:ascii="GHEA Grapalat" w:hAnsi="GHEA Grapalat"/>
          <w:b/>
          <w:bCs/>
          <w:sz w:val="24"/>
          <w:szCs w:val="24"/>
          <w:lang w:val="hy-AM"/>
        </w:rPr>
        <w:t>6</w:t>
      </w:r>
      <w:r w:rsidRPr="00DC3175">
        <w:rPr>
          <w:rFonts w:ascii="GHEA Grapalat" w:hAnsi="GHEA Grapalat"/>
          <w:b/>
          <w:bCs/>
          <w:sz w:val="24"/>
          <w:szCs w:val="24"/>
        </w:rPr>
        <w:t>:</w:t>
      </w:r>
      <w:r w:rsidR="00DC3175">
        <w:rPr>
          <w:rFonts w:ascii="GHEA Grapalat" w:hAnsi="GHEA Grapalat"/>
          <w:b/>
          <w:bCs/>
          <w:sz w:val="24"/>
          <w:szCs w:val="24"/>
          <w:lang w:val="hy-AM"/>
        </w:rPr>
        <w:t>0</w:t>
      </w:r>
      <w:r w:rsidRPr="00DC3175">
        <w:rPr>
          <w:rFonts w:ascii="GHEA Grapalat" w:hAnsi="GHEA Grapalat"/>
          <w:b/>
          <w:bCs/>
          <w:sz w:val="24"/>
          <w:szCs w:val="24"/>
        </w:rPr>
        <w:t>0 со дня опубликования бюллетене объявления и приглашения на настоящую процедуру.</w:t>
      </w:r>
      <w:r w:rsidRPr="00E1313A">
        <w:rPr>
          <w:rFonts w:ascii="GHEA Grapalat" w:hAnsi="GHEA Grapalat"/>
          <w:b/>
          <w:bCs/>
          <w:sz w:val="24"/>
          <w:szCs w:val="24"/>
        </w:rPr>
        <w:t xml:space="preserve"> </w:t>
      </w:r>
    </w:p>
    <w:p w14:paraId="3D022410"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62E512F"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9ED239C"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97BDF9A"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3DFF2B"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7307DC"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9016AB2"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26671E8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D0B288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101E130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CCC49BB" w14:textId="0F5E3EEC"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E1313A" w:rsidRPr="00E063D7">
        <w:rPr>
          <w:rFonts w:ascii="GHEA Grapalat" w:hAnsi="GHEA Grapalat"/>
          <w:b/>
          <w:i w:val="0"/>
          <w:sz w:val="22"/>
          <w:szCs w:val="22"/>
        </w:rPr>
        <w:t>установленному Центральным банком Армении на момент вскрытия заявок</w:t>
      </w:r>
      <w:r w:rsidR="00E1313A">
        <w:rPr>
          <w:rFonts w:ascii="GHEA Grapalat" w:hAnsi="GHEA Grapalat"/>
          <w:b/>
          <w:i w:val="0"/>
          <w:sz w:val="22"/>
          <w:szCs w:val="22"/>
        </w:rPr>
        <w:t>.</w:t>
      </w:r>
    </w:p>
    <w:p w14:paraId="74357D7F"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31C67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A83A3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57CD90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041F983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B1F0F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8F8CD5"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4160DB4F"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CA4C94"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AE88C4D"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65B4B34" w14:textId="77777777"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60CC94" w14:textId="77777777"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951690" w14:textId="77777777"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2D8F997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8FFF798"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05196C"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CA825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75B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72058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E4AAB4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9A05FB"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proofErr w:type="gramStart"/>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proofErr w:type="gramEnd"/>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CE44EB2"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7DABB457"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3257DB" w14:textId="77777777" w:rsidR="00875295" w:rsidRDefault="00875295" w:rsidP="00875295">
      <w:pPr>
        <w:pStyle w:val="aff3"/>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96135EB" w14:textId="77777777"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715E252D" w14:textId="77777777"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43C52104" w14:textId="77777777"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7C905F0E" w14:textId="77777777" w:rsidR="00686E1A" w:rsidRPr="00686E1A" w:rsidRDefault="00686E1A" w:rsidP="00686E1A">
      <w:pPr>
        <w:widowControl w:val="0"/>
        <w:tabs>
          <w:tab w:val="left" w:pos="1134"/>
        </w:tabs>
        <w:ind w:left="-284"/>
        <w:jc w:val="both"/>
        <w:rPr>
          <w:rFonts w:ascii="GHEA Grapalat" w:hAnsi="GHEA Grapalat" w:cs="Sylfaen"/>
        </w:rPr>
      </w:pPr>
    </w:p>
    <w:p w14:paraId="499B9CA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1D5F3E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FAF66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CCAA36"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отправления участником — с указанного в его заявке адреса электронной почты на отмеченный в настоящем </w:t>
      </w:r>
      <w:r w:rsidR="009302D2" w:rsidRPr="00AA5BD2">
        <w:rPr>
          <w:rFonts w:ascii="GHEA Grapalat" w:hAnsi="GHEA Grapalat"/>
        </w:rPr>
        <w:lastRenderedPageBreak/>
        <w:t>приглашении электронный адрес секретаря комиссии.</w:t>
      </w:r>
    </w:p>
    <w:p w14:paraId="13AAA1B4"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40A1FD4" w14:textId="5A3609BB"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373CCA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C7EE4D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1D81C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0813A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EE679CE" w14:textId="77777777" w:rsidR="00E45ACA" w:rsidRPr="000811C1" w:rsidRDefault="00A150A9" w:rsidP="00DC317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ADBBE02" w14:textId="77777777" w:rsidR="00583092" w:rsidRPr="009044F1" w:rsidRDefault="00A150A9" w:rsidP="00DC317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153B53" w14:textId="77777777" w:rsidR="00FC32D2" w:rsidRDefault="00FC32D2" w:rsidP="00DC3175">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891CEDF" w14:textId="77777777" w:rsidR="00FC32D2" w:rsidRPr="00A835E3" w:rsidRDefault="00FC32D2" w:rsidP="00DC317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CBA142E"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A51A61"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F1C3D9"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0EF30FB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DAD7AB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2349F65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677CD12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70CC0A" w14:textId="2DE4678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w:t>
      </w:r>
      <w:proofErr w:type="gramStart"/>
      <w:r w:rsidR="00A65116" w:rsidRPr="00681C1F">
        <w:rPr>
          <w:rFonts w:ascii="GHEA Grapalat" w:hAnsi="GHEA Grapalat"/>
          <w:color w:val="000000" w:themeColor="text1"/>
        </w:rPr>
        <w:t xml:space="preserve">участник </w:t>
      </w:r>
      <w:r w:rsidR="00A65116">
        <w:rPr>
          <w:rFonts w:ascii="GHEA Grapalat" w:hAnsi="GHEA Grapalat"/>
          <w:color w:val="000000" w:themeColor="text1"/>
        </w:rPr>
        <w:t xml:space="preserve"> после</w:t>
      </w:r>
      <w:proofErr w:type="gramEnd"/>
      <w:r w:rsidR="00A65116">
        <w:rPr>
          <w:rFonts w:ascii="GHEA Grapalat" w:hAnsi="GHEA Grapalat"/>
          <w:color w:val="000000" w:themeColor="text1"/>
        </w:rPr>
        <w:t xml:space="preserve">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sidRPr="00C61190">
        <w:rPr>
          <w:rFonts w:ascii="GHEA Grapalat" w:hAnsi="GHEA Grapalat"/>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145073A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7277B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B68308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198A2C" w14:textId="0C4EE66A" w:rsidR="00096865" w:rsidRPr="00E1313A" w:rsidRDefault="00030D40" w:rsidP="00B46D58">
      <w:pPr>
        <w:widowControl w:val="0"/>
        <w:tabs>
          <w:tab w:val="left" w:pos="1276"/>
        </w:tabs>
        <w:spacing w:after="160"/>
        <w:ind w:firstLine="567"/>
        <w:jc w:val="both"/>
        <w:rPr>
          <w:rFonts w:ascii="Cambria Math" w:hAnsi="Cambria Math"/>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E1313A">
        <w:rPr>
          <w:rFonts w:ascii="Cambria Math" w:hAnsi="Cambria Math"/>
          <w:color w:val="000000" w:themeColor="text1"/>
          <w:lang w:val="hy-AM"/>
        </w:rPr>
        <w:t>․</w:t>
      </w:r>
    </w:p>
    <w:p w14:paraId="39D69480" w14:textId="64CCB155"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w:t>
      </w:r>
      <w:proofErr w:type="gramStart"/>
      <w:r w:rsidR="00FC01CE" w:rsidRPr="00123A23">
        <w:rPr>
          <w:rFonts w:ascii="GHEA Grapalat" w:hAnsi="GHEA Grapalat"/>
        </w:rPr>
        <w:t>закупки 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780BB628"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 xml:space="preserve">Обеспечение квалификации, представленное в виде </w:t>
      </w:r>
      <w:r w:rsidRPr="00E62C19">
        <w:rPr>
          <w:rFonts w:ascii="GHEA Grapalat" w:hAnsi="GHEA Grapalat" w:cs="Sylfaen"/>
        </w:rPr>
        <w:lastRenderedPageBreak/>
        <w:t>наличных денег, должно быть перечислено на казначейский счет «900008000698» открытый в Центральном казначействе на имя уполномоченного органа.</w:t>
      </w:r>
    </w:p>
    <w:p w14:paraId="74581D8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72C8B1"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7223D13A" w14:textId="77777777"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631E936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434BB2B" w14:textId="77777777" w:rsidR="007C03E1" w:rsidRPr="007C03E1" w:rsidRDefault="00030D40" w:rsidP="00574B0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C03E1" w:rsidRPr="007C03E1">
        <w:rPr>
          <w:rFonts w:ascii="GHEA Grapalat" w:hAnsi="GHEA Grapalat"/>
        </w:rPr>
        <w:t>в одностороннем порядке утвержденного заявления-в виде неустойки (приложение 5.1) или наличных денег</w:t>
      </w:r>
      <w:r w:rsidR="007C03E1" w:rsidRPr="007C03E1">
        <w:rPr>
          <w:rFonts w:ascii="Cambria Math" w:hAnsi="Cambria Math" w:cs="Cambria Math"/>
        </w:rPr>
        <w:t>․</w:t>
      </w:r>
    </w:p>
    <w:p w14:paraId="4216456E" w14:textId="6F1ADA47" w:rsidR="00574B01" w:rsidRDefault="007C03E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 </w:t>
      </w:r>
      <w:r w:rsidR="00574B01"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00574B01" w:rsidRPr="001775FE">
        <w:rPr>
          <w:rFonts w:ascii="GHEA Grapalat" w:hAnsi="GHEA Grapalat" w:cs="Sylfaen"/>
        </w:rPr>
        <w:t xml:space="preserve"> то он может предоставить обеспечение договора как </w:t>
      </w:r>
      <w:r w:rsidR="00574B01"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00574B01" w:rsidRPr="001775FE">
        <w:rPr>
          <w:rFonts w:ascii="GHEA Grapalat" w:hAnsi="GHEA Grapalat"/>
        </w:rPr>
        <w:t xml:space="preserve"> </w:t>
      </w:r>
    </w:p>
    <w:p w14:paraId="6B726958" w14:textId="10979154"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C03E1">
        <w:rPr>
          <w:rFonts w:ascii="GHEA Grapalat" w:hAnsi="GHEA Grapalat"/>
          <w:lang w:val="hy-AM"/>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F4053C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D9AD1E"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w:t>
      </w:r>
      <w:r w:rsidR="00D32092" w:rsidRPr="00E43087">
        <w:rPr>
          <w:rFonts w:ascii="GHEA Grapalat" w:hAnsi="GHEA Grapalat" w:cs="Sylfaen"/>
        </w:rPr>
        <w:lastRenderedPageBreak/>
        <w:t>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399351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AEA69C"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 xml:space="preserve">представляет требование о выплате обеспечения </w:t>
      </w:r>
      <w:proofErr w:type="gramStart"/>
      <w:r w:rsidRPr="0012082E">
        <w:rPr>
          <w:rFonts w:ascii="GHEA Grapalat" w:hAnsi="GHEA Grapalat"/>
        </w:rPr>
        <w:t>договора  и</w:t>
      </w:r>
      <w:proofErr w:type="gramEnd"/>
      <w:r w:rsidRPr="0012082E">
        <w:rPr>
          <w:rFonts w:ascii="GHEA Grapalat" w:hAnsi="GHEA Grapalat"/>
        </w:rPr>
        <w:t xml:space="preserve">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3E3A9FD0"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6A11D30A"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proofErr w:type="gramStart"/>
      <w:r w:rsidRPr="0012082E">
        <w:rPr>
          <w:rFonts w:ascii="GHEA Grapalat" w:hAnsi="GHEA Grapalat" w:hint="eastAsia"/>
        </w:rPr>
        <w:t>обеспечения</w:t>
      </w:r>
      <w:proofErr w:type="gramEnd"/>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8DA16BA"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71A6AD37"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2" w:author="Inesa Kocharyan" w:date="2023-07-07T17:20:00Z">
        <w:r w:rsidRPr="00541249">
          <w:rPr>
            <w:rFonts w:ascii="GHEA Grapalat" w:hAnsi="GHEA Grapalat"/>
          </w:rPr>
          <w:t>.</w:t>
        </w:r>
      </w:ins>
    </w:p>
    <w:p w14:paraId="22501A68"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7611D25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4BEFCD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DF5B4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02E6B6" w14:textId="77777777" w:rsidR="007C03E1" w:rsidRPr="009044F1" w:rsidRDefault="007C03E1" w:rsidP="007C03E1">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3675AF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C7E8B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F36D00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D679F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1132FA"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5DD502D"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659A065"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6B2F90"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0C7E3A"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536BE2"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5E9DD6"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D9E15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A60B09"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10248F7"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FB5E666"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54B984"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5DAF75"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E20DF51"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23E8AA" w14:textId="77777777" w:rsidR="000E1E78" w:rsidRDefault="000E1E78" w:rsidP="000E1E78">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2A18B1E"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62AAB6"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63BAD10"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6AF7F9"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B7ECBE"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F020D71"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CCA686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C14857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513A1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2D601D"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CD0C62"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60C8E6"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7907C2FE" w14:textId="77777777" w:rsidR="006356C0" w:rsidRDefault="006356C0">
      <w:pPr>
        <w:rPr>
          <w:rFonts w:ascii="GHEA Grapalat" w:hAnsi="GHEA Grapalat"/>
          <w:b/>
        </w:rPr>
      </w:pPr>
      <w:r>
        <w:rPr>
          <w:rFonts w:ascii="GHEA Grapalat" w:hAnsi="GHEA Grapalat"/>
          <w:b/>
        </w:rPr>
        <w:br w:type="page"/>
      </w:r>
    </w:p>
    <w:p w14:paraId="39D08741"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0FE1AD18" w14:textId="77777777" w:rsidR="008842CE" w:rsidRPr="00374F4A" w:rsidRDefault="008842CE" w:rsidP="00B46D58">
      <w:pPr>
        <w:widowControl w:val="0"/>
        <w:spacing w:after="160"/>
        <w:jc w:val="center"/>
        <w:rPr>
          <w:rFonts w:ascii="GHEA Grapalat" w:hAnsi="GHEA Grapalat"/>
          <w:b/>
        </w:rPr>
      </w:pPr>
    </w:p>
    <w:p w14:paraId="5FBA3B72" w14:textId="29764F0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36AC2">
        <w:rPr>
          <w:rFonts w:ascii="GHEA Grapalat" w:hAnsi="GHEA Grapalat"/>
          <w:b/>
        </w:rPr>
        <w:t>ЗАПРОСЕ КОТИРОВОК</w:t>
      </w:r>
    </w:p>
    <w:p w14:paraId="06877A6E" w14:textId="77777777" w:rsidR="00096865" w:rsidRPr="009044F1" w:rsidRDefault="00096865" w:rsidP="00B46D58">
      <w:pPr>
        <w:widowControl w:val="0"/>
        <w:spacing w:after="160"/>
        <w:jc w:val="center"/>
        <w:rPr>
          <w:rFonts w:ascii="GHEA Grapalat" w:hAnsi="GHEA Grapalat"/>
        </w:rPr>
      </w:pPr>
    </w:p>
    <w:p w14:paraId="167084A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9E11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C1DA7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A0BB8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946380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DF46AB"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1A6F2D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CBE674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F8D453F"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9A640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
        <w:t>15</w:t>
      </w:r>
    </w:p>
    <w:p w14:paraId="4A0C0EE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2"/>
        <w:t>16</w:t>
      </w:r>
    </w:p>
    <w:p w14:paraId="4BA5916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7D5357" w14:textId="77777777" w:rsidR="008B1F31" w:rsidRDefault="008B1F31" w:rsidP="008B1F31">
      <w:pPr>
        <w:widowControl w:val="0"/>
        <w:spacing w:after="160" w:line="360" w:lineRule="auto"/>
        <w:jc w:val="center"/>
        <w:rPr>
          <w:rFonts w:ascii="GHEA Grapalat" w:hAnsi="GHEA Grapalat"/>
          <w:b/>
        </w:rPr>
      </w:pPr>
    </w:p>
    <w:p w14:paraId="71F31EF9"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6F825A7"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C9406C" w14:textId="1BA41E53"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w:t>
      </w:r>
      <w:r w:rsidR="007C03E1">
        <w:rPr>
          <w:rFonts w:ascii="GHEA Grapalat" w:hAnsi="GHEA Grapalat"/>
          <w:lang w:val="hy-AM"/>
        </w:rPr>
        <w:t>1</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BB95762"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5A36E0"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F7F4FB"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67E3792"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7326B593"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F10CAEE"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245D01F"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B4E0FED" w14:textId="77777777" w:rsidR="00B01410" w:rsidRDefault="00B01410">
      <w:pPr>
        <w:rPr>
          <w:ins w:id="5" w:author="Inesa Kocharyan" w:date="2024-02-12T14:54:00Z"/>
          <w:rFonts w:ascii="GHEA Grapalat" w:hAnsi="GHEA Grapalat"/>
          <w:b/>
        </w:rPr>
      </w:pPr>
      <w:ins w:id="6" w:author="Inesa Kocharyan" w:date="2024-02-12T14:54:00Z">
        <w:r>
          <w:rPr>
            <w:rFonts w:ascii="GHEA Grapalat" w:hAnsi="GHEA Grapalat"/>
            <w:b/>
          </w:rPr>
          <w:br w:type="page"/>
        </w:r>
      </w:ins>
    </w:p>
    <w:p w14:paraId="3CC5C8B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B12717" w14:textId="229E8FF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36AC2">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3170D">
        <w:rPr>
          <w:rFonts w:ascii="GHEA Grapalat" w:hAnsi="GHEA Grapalat"/>
          <w:b/>
          <w:sz w:val="24"/>
          <w:szCs w:val="24"/>
        </w:rPr>
        <w:t>ԳՀԱՇՁԲ-ՀՎԿԱԿ-2026-28</w:t>
      </w:r>
      <w:r w:rsidR="006132ED">
        <w:rPr>
          <w:rFonts w:ascii="GHEA Grapalat" w:hAnsi="GHEA Grapalat"/>
          <w:sz w:val="24"/>
          <w:szCs w:val="24"/>
        </w:rPr>
        <w:t>"</w:t>
      </w:r>
    </w:p>
    <w:p w14:paraId="49354957" w14:textId="77777777" w:rsidR="00B2572B" w:rsidRPr="00374F4A" w:rsidRDefault="00B2572B" w:rsidP="00B46D58">
      <w:pPr>
        <w:widowControl w:val="0"/>
        <w:spacing w:after="120"/>
        <w:jc w:val="center"/>
        <w:rPr>
          <w:rFonts w:ascii="GHEA Grapalat" w:hAnsi="GHEA Grapalat" w:cs="Sylfaen"/>
          <w:b/>
        </w:rPr>
      </w:pPr>
    </w:p>
    <w:p w14:paraId="1C4B59F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1C7E80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D1DE37C" w14:textId="77777777" w:rsidR="00B2572B" w:rsidRPr="00374F4A" w:rsidRDefault="00B2572B" w:rsidP="00B46D58">
      <w:pPr>
        <w:widowControl w:val="0"/>
        <w:spacing w:after="120"/>
        <w:jc w:val="center"/>
        <w:rPr>
          <w:rFonts w:ascii="GHEA Grapalat" w:hAnsi="GHEA Grapalat"/>
        </w:rPr>
      </w:pPr>
    </w:p>
    <w:p w14:paraId="3EACDEB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E8138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42ED9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A1FD9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0A4DC95" w14:textId="3FEBB459" w:rsidR="00374F4A" w:rsidRPr="00DA5EA0" w:rsidRDefault="007C03E1" w:rsidP="007C03E1">
      <w:pPr>
        <w:jc w:val="both"/>
        <w:rPr>
          <w:rFonts w:ascii="GHEA Grapalat" w:hAnsi="GHEA Grapalat"/>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03170D">
        <w:rPr>
          <w:rFonts w:ascii="GHEA Grapalat" w:hAnsi="GHEA Grapalat"/>
        </w:rPr>
        <w:t>ԳՀԱՇՁԲ-ՀՎԿԱԿ-2026-28</w:t>
      </w:r>
      <w:r w:rsidR="006132ED">
        <w:rPr>
          <w:rFonts w:ascii="GHEA Grapalat" w:hAnsi="GHEA Grapalat"/>
        </w:rPr>
        <w:t>"</w:t>
      </w:r>
      <w:r>
        <w:rPr>
          <w:rFonts w:ascii="GHEA Grapalat" w:hAnsi="GHEA Grapalat"/>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FAF3D6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D3B39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49DAEF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4D8D3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2FAD0E" w14:textId="77777777" w:rsidR="000612B9" w:rsidRDefault="000612B9" w:rsidP="00B46D58">
      <w:pPr>
        <w:jc w:val="both"/>
        <w:rPr>
          <w:rFonts w:ascii="GHEA Grapalat" w:hAnsi="GHEA Grapalat"/>
        </w:rPr>
      </w:pPr>
    </w:p>
    <w:p w14:paraId="120EDAC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EEB3B3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14C692F" w14:textId="77777777" w:rsidR="000612B9" w:rsidRDefault="000612B9" w:rsidP="00B46D58">
      <w:pPr>
        <w:jc w:val="both"/>
        <w:rPr>
          <w:rFonts w:ascii="GHEA Grapalat" w:hAnsi="GHEA Grapalat"/>
        </w:rPr>
      </w:pPr>
    </w:p>
    <w:p w14:paraId="6B6BD1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2480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09F6DCC" w14:textId="77777777" w:rsidR="00B138F3" w:rsidRDefault="00B138F3" w:rsidP="00B46D58">
      <w:pPr>
        <w:jc w:val="both"/>
        <w:rPr>
          <w:rFonts w:ascii="GHEA Grapalat" w:hAnsi="GHEA Grapalat"/>
        </w:rPr>
      </w:pPr>
    </w:p>
    <w:p w14:paraId="3F440FF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253CF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C9FA497" w14:textId="77777777" w:rsidR="00B138F3" w:rsidRDefault="00B138F3" w:rsidP="00F96993">
      <w:pPr>
        <w:jc w:val="both"/>
        <w:rPr>
          <w:rFonts w:ascii="GHEA Grapalat" w:hAnsi="GHEA Grapalat"/>
        </w:rPr>
      </w:pPr>
    </w:p>
    <w:p w14:paraId="137A3A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315C9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DC4917" w14:textId="77777777" w:rsidR="00B16483" w:rsidRDefault="00B16483" w:rsidP="00F96993">
      <w:pPr>
        <w:jc w:val="both"/>
        <w:rPr>
          <w:rFonts w:ascii="GHEA Grapalat" w:hAnsi="GHEA Grapalat"/>
          <w:sz w:val="18"/>
          <w:szCs w:val="18"/>
        </w:rPr>
      </w:pPr>
    </w:p>
    <w:p w14:paraId="6EECB4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D82E3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72B4E6" w14:textId="77777777" w:rsidR="00B16483" w:rsidRPr="00D3436F" w:rsidRDefault="00B16483" w:rsidP="00B16483">
      <w:pPr>
        <w:tabs>
          <w:tab w:val="left" w:pos="7371"/>
        </w:tabs>
        <w:spacing w:after="160"/>
        <w:ind w:left="3544" w:firstLine="3"/>
        <w:jc w:val="both"/>
        <w:rPr>
          <w:rFonts w:ascii="GHEA Grapalat" w:hAnsi="GHEA Grapalat"/>
          <w:sz w:val="16"/>
        </w:rPr>
      </w:pPr>
    </w:p>
    <w:p w14:paraId="5C92B41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314D79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9E8208"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48EF5B21"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2187D2E3" w14:textId="77777777" w:rsidR="00E1773C" w:rsidRPr="00AD67F0" w:rsidRDefault="00E1773C" w:rsidP="00E1773C">
      <w:pPr>
        <w:rPr>
          <w:rFonts w:ascii="GHEA Grapalat" w:hAnsi="GHEA Grapalat"/>
          <w:i/>
          <w:sz w:val="16"/>
          <w:vertAlign w:val="superscript"/>
          <w:lang w:val="es-ES"/>
        </w:rPr>
      </w:pPr>
    </w:p>
    <w:p w14:paraId="72B21665" w14:textId="575A85C4"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B36AC2">
        <w:rPr>
          <w:rFonts w:ascii="GHEA Grapalat" w:hAnsi="GHEA Grapalat"/>
        </w:rPr>
        <w:t>запросе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03170D">
        <w:rPr>
          <w:rFonts w:ascii="GHEA Grapalat" w:hAnsi="GHEA Grapalat"/>
        </w:rPr>
        <w:t>ԳՀԱՇՁԲ-ՀՎԿԱԿ-2026-28</w:t>
      </w:r>
      <w:r w:rsidR="007C03E1">
        <w:rPr>
          <w:rFonts w:ascii="GHEA Grapalat" w:hAnsi="GHEA Grapalat"/>
        </w:rPr>
        <w:t xml:space="preserve"> </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351208EB"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0FECEC53"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0F32F489" w14:textId="659F9CD4"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w:t>
      </w:r>
      <w:r w:rsidR="0003170D">
        <w:rPr>
          <w:rFonts w:ascii="GHEA Grapalat" w:hAnsi="GHEA Grapalat"/>
        </w:rPr>
        <w:t>ԳՀԱՇՁԲ-ՀՎԿԱԿ-2026-28</w:t>
      </w:r>
      <w:r w:rsidR="007C03E1">
        <w:rPr>
          <w:rFonts w:ascii="GHEA Grapalat" w:hAnsi="GHEA Grapalat"/>
        </w:rPr>
        <w:t xml:space="preserve"> </w:t>
      </w:r>
      <w:r w:rsidRPr="00DE3244">
        <w:rPr>
          <w:rFonts w:ascii="GHEA Grapalat" w:hAnsi="GHEA Grapalat"/>
        </w:rPr>
        <w:t>"*</w:t>
      </w:r>
    </w:p>
    <w:p w14:paraId="30DBF114"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0BC66C8" w14:textId="3092F3A9"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36AC2">
        <w:rPr>
          <w:rFonts w:ascii="GHEA Grapalat" w:hAnsi="GHEA Grapalat"/>
        </w:rPr>
        <w:t>запросе котировок</w:t>
      </w:r>
      <w:r>
        <w:rPr>
          <w:rFonts w:ascii="GHEA Grapalat" w:hAnsi="GHEA Grapalat"/>
        </w:rPr>
        <w:t xml:space="preserve"> случая     одновременного </w:t>
      </w:r>
    </w:p>
    <w:p w14:paraId="56BFCA5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6C160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3902F6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D77E64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BC9F3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D8CA14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0714AE64"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3F72D445"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3463FC5"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3"/>
        <w:t>**</w:t>
      </w:r>
      <w:r w:rsidR="006B3E56" w:rsidRPr="001849D9">
        <w:rPr>
          <w:rFonts w:ascii="GHEA Grapalat" w:hAnsi="GHEA Grapalat"/>
        </w:rPr>
        <w:t xml:space="preserve"> </w:t>
      </w:r>
      <w:r>
        <w:rPr>
          <w:rFonts w:ascii="GHEA Grapalat" w:hAnsi="GHEA Grapalat"/>
        </w:rPr>
        <w:t>.</w:t>
      </w:r>
    </w:p>
    <w:p w14:paraId="29094734" w14:textId="77777777" w:rsidR="006B3E56" w:rsidDel="00DB151B" w:rsidRDefault="006B3E56" w:rsidP="00B46D58">
      <w:pPr>
        <w:jc w:val="both"/>
        <w:rPr>
          <w:del w:id="7" w:author="Inesa Kocharyan" w:date="2024-02-09T17:00:00Z"/>
          <w:rFonts w:ascii="GHEA Grapalat" w:hAnsi="GHEA Grapalat"/>
        </w:rPr>
      </w:pPr>
    </w:p>
    <w:p w14:paraId="63FD592D" w14:textId="77777777" w:rsidR="00923711" w:rsidDel="00DB151B" w:rsidRDefault="00923711">
      <w:pPr>
        <w:rPr>
          <w:del w:id="8" w:author="Inesa Kocharyan" w:date="2024-02-09T17:00:00Z"/>
          <w:rFonts w:ascii="GHEA Grapalat" w:hAnsi="GHEA Grapalat"/>
        </w:rPr>
      </w:pPr>
    </w:p>
    <w:p w14:paraId="0952F189" w14:textId="77777777" w:rsidR="00110534" w:rsidRDefault="00F36AD3" w:rsidP="00B46D58">
      <w:pPr>
        <w:jc w:val="both"/>
        <w:rPr>
          <w:rFonts w:ascii="GHEA Grapalat" w:hAnsi="GHEA Grapalat"/>
        </w:rPr>
      </w:pPr>
      <w:del w:id="9" w:author="Inesa Kocharyan" w:date="2024-02-09T17:00:00Z">
        <w:r w:rsidDel="00DB151B">
          <w:rPr>
            <w:rFonts w:ascii="GHEA Grapalat" w:hAnsi="GHEA Grapalat"/>
          </w:rPr>
          <w:delText xml:space="preserve"> </w:delText>
        </w:r>
      </w:del>
    </w:p>
    <w:p w14:paraId="4E08D49C" w14:textId="77777777"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4"/>
        <w:t>***</w:t>
      </w:r>
      <w:r w:rsidR="00DA5D3D" w:rsidRPr="000858EB">
        <w:rPr>
          <w:rFonts w:ascii="GHEA Grapalat" w:hAnsi="GHEA Grapalat"/>
        </w:rPr>
        <w:t xml:space="preserve"> </w:t>
      </w:r>
    </w:p>
    <w:p w14:paraId="43D13538" w14:textId="77777777" w:rsidR="00F855BB" w:rsidRDefault="00F855BB" w:rsidP="00B46D58">
      <w:pPr>
        <w:tabs>
          <w:tab w:val="left" w:pos="7371"/>
        </w:tabs>
        <w:spacing w:after="160"/>
        <w:ind w:left="3544" w:firstLine="3"/>
        <w:jc w:val="both"/>
        <w:rPr>
          <w:rFonts w:ascii="GHEA Grapalat" w:hAnsi="GHEA Grapalat"/>
          <w:sz w:val="16"/>
          <w:lang w:val="hy-AM"/>
        </w:rPr>
      </w:pPr>
    </w:p>
    <w:p w14:paraId="4BF3894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8E70E49" w14:textId="77777777" w:rsidR="006B3E56" w:rsidRPr="00D3436F" w:rsidRDefault="006B3E56" w:rsidP="00B46D58">
      <w:pPr>
        <w:tabs>
          <w:tab w:val="left" w:pos="7371"/>
        </w:tabs>
        <w:spacing w:after="160"/>
        <w:ind w:left="3544" w:firstLine="3"/>
        <w:jc w:val="both"/>
        <w:rPr>
          <w:rFonts w:ascii="GHEA Grapalat" w:hAnsi="GHEA Grapalat"/>
          <w:sz w:val="16"/>
        </w:rPr>
      </w:pPr>
    </w:p>
    <w:p w14:paraId="331BF304" w14:textId="77777777" w:rsidR="006B3E56" w:rsidRPr="00770B03" w:rsidRDefault="006B3E56" w:rsidP="00B46D58">
      <w:pPr>
        <w:tabs>
          <w:tab w:val="left" w:pos="7371"/>
        </w:tabs>
        <w:spacing w:after="160"/>
        <w:ind w:left="3544" w:firstLine="3"/>
        <w:jc w:val="both"/>
        <w:rPr>
          <w:rFonts w:ascii="GHEA Grapalat" w:hAnsi="GHEA Grapalat"/>
          <w:sz w:val="16"/>
        </w:rPr>
      </w:pPr>
    </w:p>
    <w:p w14:paraId="5246BAE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7C9FE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E0E7FE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4CF8C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F02DC0" w14:textId="77777777" w:rsidR="00123294" w:rsidRDefault="00123294" w:rsidP="00B46D58">
      <w:pPr>
        <w:rPr>
          <w:rFonts w:ascii="GHEA Grapalat" w:hAnsi="GHEA Grapalat"/>
          <w:b/>
        </w:rPr>
      </w:pPr>
      <w:r>
        <w:rPr>
          <w:rFonts w:ascii="GHEA Grapalat" w:hAnsi="GHEA Grapalat"/>
          <w:b/>
        </w:rPr>
        <w:br w:type="page"/>
      </w:r>
    </w:p>
    <w:p w14:paraId="55180194" w14:textId="77777777" w:rsidR="00B048B2" w:rsidRDefault="00B048B2" w:rsidP="00B46D58">
      <w:pPr>
        <w:rPr>
          <w:rFonts w:ascii="GHEA Grapalat" w:hAnsi="GHEA Grapalat"/>
          <w:b/>
        </w:rPr>
      </w:pPr>
    </w:p>
    <w:p w14:paraId="41FE1467"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4B617F65" w14:textId="15BBD301"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B36AC2">
        <w:rPr>
          <w:rFonts w:ascii="GHEA Grapalat" w:hAnsi="GHEA Grapalat"/>
          <w:b/>
        </w:rPr>
        <w:t>запросе котировок</w:t>
      </w:r>
    </w:p>
    <w:p w14:paraId="76612692" w14:textId="1E856309"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3170D">
        <w:rPr>
          <w:rFonts w:ascii="GHEA Grapalat" w:hAnsi="GHEA Grapalat"/>
          <w:b/>
          <w:sz w:val="24"/>
          <w:szCs w:val="24"/>
        </w:rPr>
        <w:t>ԳՀԱՇՁԲ-ՀՎԿԱԿ-2026-28</w:t>
      </w:r>
      <w:r>
        <w:rPr>
          <w:rFonts w:ascii="GHEA Grapalat" w:hAnsi="GHEA Grapalat"/>
          <w:b/>
          <w:sz w:val="24"/>
          <w:szCs w:val="24"/>
        </w:rPr>
        <w:t>"</w:t>
      </w:r>
    </w:p>
    <w:p w14:paraId="0811A9ED"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28B09861"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9D28C52" w14:textId="77777777" w:rsidR="00220899" w:rsidRPr="00ED3A13" w:rsidRDefault="00220899" w:rsidP="00220899">
      <w:pPr>
        <w:ind w:left="360" w:hanging="360"/>
        <w:jc w:val="center"/>
        <w:rPr>
          <w:rFonts w:ascii="GHEA Grapalat" w:eastAsia="GHEA Grapalat" w:hAnsi="GHEA Grapalat" w:cs="GHEA Grapalat"/>
          <w:b/>
        </w:rPr>
      </w:pPr>
    </w:p>
    <w:p w14:paraId="3D5DD96A"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46A971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341EB9F4" w14:textId="77777777" w:rsidTr="00220899">
        <w:tc>
          <w:tcPr>
            <w:tcW w:w="2836" w:type="dxa"/>
            <w:shd w:val="clear" w:color="auto" w:fill="D9E2F3"/>
            <w:vAlign w:val="center"/>
          </w:tcPr>
          <w:p w14:paraId="18342B0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643A5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CE55D4" w14:textId="77777777" w:rsidTr="00220899">
        <w:tc>
          <w:tcPr>
            <w:tcW w:w="2836" w:type="dxa"/>
            <w:shd w:val="clear" w:color="auto" w:fill="D9E2F3"/>
            <w:vAlign w:val="center"/>
          </w:tcPr>
          <w:p w14:paraId="19D08EC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0200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B35964" w14:textId="77777777" w:rsidTr="00220899">
        <w:tc>
          <w:tcPr>
            <w:tcW w:w="2836" w:type="dxa"/>
            <w:shd w:val="clear" w:color="auto" w:fill="D9E2F3"/>
            <w:vAlign w:val="center"/>
          </w:tcPr>
          <w:p w14:paraId="2ABF93F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9B23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13090B" w14:textId="77777777" w:rsidTr="00220899">
        <w:tc>
          <w:tcPr>
            <w:tcW w:w="2836" w:type="dxa"/>
            <w:shd w:val="clear" w:color="auto" w:fill="D9E2F3"/>
            <w:vAlign w:val="center"/>
          </w:tcPr>
          <w:p w14:paraId="4F79331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AA949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149DCB" w14:textId="77777777" w:rsidTr="00220899">
        <w:tc>
          <w:tcPr>
            <w:tcW w:w="2836" w:type="dxa"/>
            <w:shd w:val="clear" w:color="auto" w:fill="D9E2F3"/>
            <w:vAlign w:val="center"/>
          </w:tcPr>
          <w:p w14:paraId="034EE10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41AE6C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C24271F" w14:textId="77777777" w:rsidTr="00220899">
        <w:tc>
          <w:tcPr>
            <w:tcW w:w="2836" w:type="dxa"/>
            <w:shd w:val="clear" w:color="auto" w:fill="D9E2F3"/>
            <w:vAlign w:val="center"/>
          </w:tcPr>
          <w:p w14:paraId="0CF6270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438A79"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6CC6FCE2" w14:textId="77777777" w:rsidTr="00220899">
        <w:tc>
          <w:tcPr>
            <w:tcW w:w="2836" w:type="dxa"/>
            <w:shd w:val="clear" w:color="auto" w:fill="D9E2F3"/>
            <w:vAlign w:val="center"/>
          </w:tcPr>
          <w:p w14:paraId="41FDCCA5"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A09D80"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28E04B9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1F435E1" w14:textId="77777777" w:rsidTr="00220899">
        <w:tc>
          <w:tcPr>
            <w:tcW w:w="2835" w:type="dxa"/>
            <w:shd w:val="clear" w:color="auto" w:fill="D9E2F3"/>
            <w:vAlign w:val="center"/>
          </w:tcPr>
          <w:p w14:paraId="3FC0791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5F2E2D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CD4D85" w14:textId="77777777" w:rsidTr="00220899">
        <w:trPr>
          <w:trHeight w:val="1487"/>
        </w:trPr>
        <w:tc>
          <w:tcPr>
            <w:tcW w:w="2835" w:type="dxa"/>
            <w:shd w:val="clear" w:color="auto" w:fill="D9E2F3"/>
            <w:vAlign w:val="center"/>
          </w:tcPr>
          <w:p w14:paraId="70C3DD4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50D56F2" w14:textId="77777777" w:rsidR="00220899" w:rsidRPr="00FD1EE4" w:rsidRDefault="00220899" w:rsidP="00220899">
            <w:pPr>
              <w:spacing w:before="240" w:after="240"/>
              <w:rPr>
                <w:rFonts w:ascii="GHEA Grapalat" w:eastAsia="GHEA Grapalat" w:hAnsi="GHEA Grapalat" w:cs="GHEA Grapalat"/>
              </w:rPr>
            </w:pPr>
          </w:p>
        </w:tc>
      </w:tr>
    </w:tbl>
    <w:p w14:paraId="5E23A55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8270627" w14:textId="77777777" w:rsidTr="00220899">
        <w:tc>
          <w:tcPr>
            <w:tcW w:w="2835" w:type="dxa"/>
            <w:shd w:val="clear" w:color="auto" w:fill="D9E2F3"/>
            <w:vAlign w:val="center"/>
          </w:tcPr>
          <w:p w14:paraId="188B7D30"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4E47D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F6EBD9" w14:textId="77777777" w:rsidTr="00220899">
        <w:tc>
          <w:tcPr>
            <w:tcW w:w="2835" w:type="dxa"/>
            <w:shd w:val="clear" w:color="auto" w:fill="D9E2F3"/>
            <w:vAlign w:val="center"/>
          </w:tcPr>
          <w:p w14:paraId="3C23FA75"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B4C30B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B7210D4" w14:textId="77777777" w:rsidTr="00220899">
        <w:tc>
          <w:tcPr>
            <w:tcW w:w="2835" w:type="dxa"/>
            <w:shd w:val="clear" w:color="auto" w:fill="D9E2F3"/>
            <w:vAlign w:val="center"/>
          </w:tcPr>
          <w:p w14:paraId="4FC2C337"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C7F795" w14:textId="77777777" w:rsidR="00220899" w:rsidRPr="00FD1EE4" w:rsidRDefault="00220899" w:rsidP="00220899">
            <w:pPr>
              <w:spacing w:before="240" w:after="240"/>
              <w:rPr>
                <w:rFonts w:ascii="GHEA Grapalat" w:eastAsia="GHEA Grapalat" w:hAnsi="GHEA Grapalat" w:cs="GHEA Grapalat"/>
              </w:rPr>
            </w:pPr>
          </w:p>
        </w:tc>
      </w:tr>
    </w:tbl>
    <w:p w14:paraId="61FC7F0A" w14:textId="77777777" w:rsidR="00220899" w:rsidRPr="00FD1EE4" w:rsidRDefault="00220899" w:rsidP="00220899">
      <w:pPr>
        <w:rPr>
          <w:rFonts w:ascii="GHEA Grapalat" w:eastAsia="GHEA Grapalat" w:hAnsi="GHEA Grapalat" w:cs="GHEA Grapalat"/>
        </w:rPr>
      </w:pPr>
    </w:p>
    <w:p w14:paraId="2EA27D5F"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2AB07E14"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FE19391"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53B2FE8" w14:textId="77777777" w:rsidTr="00220899">
        <w:tc>
          <w:tcPr>
            <w:tcW w:w="2835" w:type="dxa"/>
            <w:shd w:val="clear" w:color="auto" w:fill="D9E2F3"/>
            <w:vAlign w:val="center"/>
          </w:tcPr>
          <w:p w14:paraId="1BE6F466"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3AB4E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CACEA18" w14:textId="77777777" w:rsidTr="00220899">
        <w:tc>
          <w:tcPr>
            <w:tcW w:w="2835" w:type="dxa"/>
            <w:shd w:val="clear" w:color="auto" w:fill="D9E2F3"/>
            <w:vAlign w:val="center"/>
          </w:tcPr>
          <w:p w14:paraId="1AA981E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E9D568" w14:textId="77777777" w:rsidR="00220899" w:rsidRPr="00FD1EE4" w:rsidRDefault="00220899" w:rsidP="00220899">
            <w:pPr>
              <w:spacing w:before="240" w:after="240"/>
              <w:rPr>
                <w:rFonts w:ascii="GHEA Grapalat" w:eastAsia="GHEA Grapalat" w:hAnsi="GHEA Grapalat" w:cs="GHEA Grapalat"/>
              </w:rPr>
            </w:pPr>
          </w:p>
        </w:tc>
      </w:tr>
    </w:tbl>
    <w:p w14:paraId="409D898A"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BEB5D35" w14:textId="77777777" w:rsidTr="00220899">
        <w:tc>
          <w:tcPr>
            <w:tcW w:w="2835" w:type="dxa"/>
            <w:shd w:val="clear" w:color="auto" w:fill="D9E2F3"/>
            <w:vAlign w:val="center"/>
          </w:tcPr>
          <w:p w14:paraId="76B23F7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3A556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E96883" w14:textId="77777777" w:rsidTr="00220899">
        <w:tc>
          <w:tcPr>
            <w:tcW w:w="2835" w:type="dxa"/>
            <w:shd w:val="clear" w:color="auto" w:fill="D9E2F3"/>
            <w:vAlign w:val="center"/>
          </w:tcPr>
          <w:p w14:paraId="3F639FB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F2BA7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D56B43E" w14:textId="77777777" w:rsidTr="00220899">
        <w:tc>
          <w:tcPr>
            <w:tcW w:w="2835" w:type="dxa"/>
            <w:shd w:val="clear" w:color="auto" w:fill="D9E2F3"/>
            <w:vAlign w:val="center"/>
          </w:tcPr>
          <w:p w14:paraId="6A5B436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36A4A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2229EB" w14:textId="77777777" w:rsidTr="00220899">
        <w:tc>
          <w:tcPr>
            <w:tcW w:w="2835" w:type="dxa"/>
            <w:shd w:val="clear" w:color="auto" w:fill="D9E2F3"/>
            <w:vAlign w:val="center"/>
          </w:tcPr>
          <w:p w14:paraId="724D7CB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B79D8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DF4CCF" w14:textId="77777777" w:rsidTr="00220899">
        <w:tc>
          <w:tcPr>
            <w:tcW w:w="2835" w:type="dxa"/>
            <w:shd w:val="clear" w:color="auto" w:fill="D9E2F3"/>
            <w:vAlign w:val="center"/>
          </w:tcPr>
          <w:p w14:paraId="65AEDDD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8211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BFD884" w14:textId="77777777" w:rsidTr="00220899">
        <w:trPr>
          <w:trHeight w:val="1361"/>
        </w:trPr>
        <w:tc>
          <w:tcPr>
            <w:tcW w:w="2835" w:type="dxa"/>
            <w:shd w:val="clear" w:color="auto" w:fill="D9E2F3"/>
            <w:vAlign w:val="center"/>
          </w:tcPr>
          <w:p w14:paraId="499268C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C9AB5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726B21" w14:textId="77777777" w:rsidTr="00220899">
        <w:tc>
          <w:tcPr>
            <w:tcW w:w="2835" w:type="dxa"/>
            <w:shd w:val="clear" w:color="auto" w:fill="D9E2F3"/>
            <w:vAlign w:val="center"/>
          </w:tcPr>
          <w:p w14:paraId="11E20F9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7D6402" w14:textId="77777777" w:rsidR="00220899" w:rsidRPr="00FD1EE4" w:rsidRDefault="00220899" w:rsidP="00220899">
            <w:pPr>
              <w:spacing w:before="240" w:after="240"/>
              <w:rPr>
                <w:rFonts w:ascii="GHEA Grapalat" w:eastAsia="GHEA Grapalat" w:hAnsi="GHEA Grapalat" w:cs="GHEA Grapalat"/>
              </w:rPr>
            </w:pPr>
          </w:p>
        </w:tc>
      </w:tr>
    </w:tbl>
    <w:p w14:paraId="5984B8FD"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74D6810" w14:textId="77777777" w:rsidTr="00220899">
        <w:tc>
          <w:tcPr>
            <w:tcW w:w="2836" w:type="dxa"/>
            <w:shd w:val="clear" w:color="auto" w:fill="D9E2F3"/>
            <w:vAlign w:val="center"/>
          </w:tcPr>
          <w:p w14:paraId="53B9A03E"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3455E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1C4743" w14:textId="77777777" w:rsidTr="00220899">
        <w:tc>
          <w:tcPr>
            <w:tcW w:w="2836" w:type="dxa"/>
            <w:shd w:val="clear" w:color="auto" w:fill="D9E2F3"/>
            <w:vAlign w:val="center"/>
          </w:tcPr>
          <w:p w14:paraId="1F9E1285"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393097"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309D424"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6E6BB8B"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CB5940B"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CFD4DF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2C1EA07" w14:textId="77777777" w:rsidTr="00220899">
        <w:tc>
          <w:tcPr>
            <w:tcW w:w="2837" w:type="dxa"/>
            <w:shd w:val="clear" w:color="auto" w:fill="D9E2F3"/>
            <w:vAlign w:val="center"/>
          </w:tcPr>
          <w:p w14:paraId="4CA448F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8FA53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C6CCB5E" w14:textId="77777777" w:rsidTr="00220899">
        <w:tc>
          <w:tcPr>
            <w:tcW w:w="2837" w:type="dxa"/>
            <w:shd w:val="clear" w:color="auto" w:fill="D9E2F3"/>
            <w:vAlign w:val="center"/>
          </w:tcPr>
          <w:p w14:paraId="643BC7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5282B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3E3385" w14:textId="77777777" w:rsidTr="00220899">
        <w:tc>
          <w:tcPr>
            <w:tcW w:w="2837" w:type="dxa"/>
            <w:shd w:val="clear" w:color="auto" w:fill="D9E2F3"/>
            <w:vAlign w:val="center"/>
          </w:tcPr>
          <w:p w14:paraId="04C2B3C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C77E94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A798B6" w14:textId="77777777" w:rsidTr="00220899">
        <w:tc>
          <w:tcPr>
            <w:tcW w:w="2837" w:type="dxa"/>
            <w:shd w:val="clear" w:color="auto" w:fill="D9E2F3"/>
            <w:vAlign w:val="center"/>
          </w:tcPr>
          <w:p w14:paraId="704B5B8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02CDDE"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4A07B52"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79A402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30BBAE7" w14:textId="77777777" w:rsidTr="00220899">
        <w:tc>
          <w:tcPr>
            <w:tcW w:w="2837" w:type="dxa"/>
            <w:shd w:val="clear" w:color="auto" w:fill="D9E2F3"/>
            <w:vAlign w:val="center"/>
          </w:tcPr>
          <w:p w14:paraId="439B0CCD"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E46F40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E1DDEC" w14:textId="77777777" w:rsidTr="00220899">
        <w:tc>
          <w:tcPr>
            <w:tcW w:w="2837" w:type="dxa"/>
            <w:shd w:val="clear" w:color="auto" w:fill="D9E2F3"/>
            <w:vAlign w:val="center"/>
          </w:tcPr>
          <w:p w14:paraId="240E296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5632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94977F" w14:textId="77777777" w:rsidTr="00220899">
        <w:tc>
          <w:tcPr>
            <w:tcW w:w="2837" w:type="dxa"/>
            <w:shd w:val="clear" w:color="auto" w:fill="D9E2F3"/>
            <w:vAlign w:val="center"/>
          </w:tcPr>
          <w:p w14:paraId="030B9BD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66A9F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6D42CD1" w14:textId="77777777" w:rsidTr="00220899">
        <w:tc>
          <w:tcPr>
            <w:tcW w:w="2837" w:type="dxa"/>
            <w:shd w:val="clear" w:color="auto" w:fill="D9E2F3"/>
            <w:vAlign w:val="center"/>
          </w:tcPr>
          <w:p w14:paraId="6F84B74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781E52"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8300FA0"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4C8108A"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0A2F43F8"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4F3FA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73FB076" w14:textId="77777777" w:rsidTr="00220899">
        <w:tc>
          <w:tcPr>
            <w:tcW w:w="2836" w:type="dxa"/>
            <w:shd w:val="clear" w:color="auto" w:fill="D9E2F3"/>
            <w:vAlign w:val="center"/>
          </w:tcPr>
          <w:p w14:paraId="454A039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77D5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1EE15D" w14:textId="77777777" w:rsidTr="00220899">
        <w:tc>
          <w:tcPr>
            <w:tcW w:w="2836" w:type="dxa"/>
            <w:shd w:val="clear" w:color="auto" w:fill="D9E2F3"/>
            <w:vAlign w:val="center"/>
          </w:tcPr>
          <w:p w14:paraId="11617A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A5865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D9E653" w14:textId="77777777" w:rsidTr="00220899">
        <w:tc>
          <w:tcPr>
            <w:tcW w:w="2836" w:type="dxa"/>
            <w:shd w:val="clear" w:color="auto" w:fill="D9E2F3"/>
            <w:vAlign w:val="center"/>
          </w:tcPr>
          <w:p w14:paraId="1BB884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ACDE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D2F167" w14:textId="77777777" w:rsidTr="00220899">
        <w:tc>
          <w:tcPr>
            <w:tcW w:w="2836" w:type="dxa"/>
            <w:shd w:val="clear" w:color="auto" w:fill="D9E2F3"/>
            <w:vAlign w:val="center"/>
          </w:tcPr>
          <w:p w14:paraId="0C65E5A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27256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9B0433" w14:textId="77777777" w:rsidTr="00220899">
        <w:tc>
          <w:tcPr>
            <w:tcW w:w="2836" w:type="dxa"/>
            <w:shd w:val="clear" w:color="auto" w:fill="D9E2F3"/>
            <w:vAlign w:val="center"/>
          </w:tcPr>
          <w:p w14:paraId="6B83E87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E79F4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FB9A93" w14:textId="77777777" w:rsidTr="00220899">
        <w:tc>
          <w:tcPr>
            <w:tcW w:w="2836" w:type="dxa"/>
            <w:shd w:val="clear" w:color="auto" w:fill="D9E2F3"/>
            <w:vAlign w:val="center"/>
          </w:tcPr>
          <w:p w14:paraId="40FCFC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45DA123" w14:textId="77777777" w:rsidR="00220899" w:rsidRPr="00FD1EE4" w:rsidRDefault="00220899" w:rsidP="00220899">
            <w:pPr>
              <w:spacing w:before="240" w:after="240"/>
              <w:rPr>
                <w:rFonts w:ascii="GHEA Grapalat" w:eastAsia="GHEA Grapalat" w:hAnsi="GHEA Grapalat" w:cs="GHEA Grapalat"/>
              </w:rPr>
            </w:pPr>
          </w:p>
        </w:tc>
      </w:tr>
    </w:tbl>
    <w:p w14:paraId="0D65D19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61BDE759" w14:textId="77777777" w:rsidTr="00CF15DB">
        <w:tc>
          <w:tcPr>
            <w:tcW w:w="2977" w:type="dxa"/>
            <w:shd w:val="clear" w:color="auto" w:fill="D9E2F3"/>
            <w:vAlign w:val="center"/>
          </w:tcPr>
          <w:p w14:paraId="1626860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F114F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D485E7" w14:textId="77777777" w:rsidTr="00CF15DB">
        <w:tc>
          <w:tcPr>
            <w:tcW w:w="2977" w:type="dxa"/>
            <w:shd w:val="clear" w:color="auto" w:fill="D9E2F3"/>
            <w:vAlign w:val="center"/>
          </w:tcPr>
          <w:p w14:paraId="4D61343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51C4D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89B790" w14:textId="77777777" w:rsidTr="00CF15DB">
        <w:tc>
          <w:tcPr>
            <w:tcW w:w="2977" w:type="dxa"/>
            <w:shd w:val="clear" w:color="auto" w:fill="D9E2F3"/>
            <w:vAlign w:val="center"/>
          </w:tcPr>
          <w:p w14:paraId="7921C72E"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FE32ED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9D61BC7" w14:textId="77777777" w:rsidTr="00CF15DB">
        <w:tc>
          <w:tcPr>
            <w:tcW w:w="2977" w:type="dxa"/>
            <w:shd w:val="clear" w:color="auto" w:fill="D9E2F3"/>
            <w:vAlign w:val="center"/>
          </w:tcPr>
          <w:p w14:paraId="63540300"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90402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959CD5" w14:textId="77777777" w:rsidTr="00CF15DB">
        <w:tc>
          <w:tcPr>
            <w:tcW w:w="2977" w:type="dxa"/>
            <w:shd w:val="clear" w:color="auto" w:fill="D9E2F3"/>
            <w:vAlign w:val="center"/>
          </w:tcPr>
          <w:p w14:paraId="45F4575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9C696D7" w14:textId="77777777" w:rsidR="00220899" w:rsidRPr="00FD1EE4" w:rsidRDefault="00220899" w:rsidP="00220899">
            <w:pPr>
              <w:spacing w:before="240" w:after="240"/>
              <w:rPr>
                <w:rFonts w:ascii="GHEA Grapalat" w:eastAsia="GHEA Grapalat" w:hAnsi="GHEA Grapalat" w:cs="GHEA Grapalat"/>
              </w:rPr>
            </w:pPr>
          </w:p>
        </w:tc>
      </w:tr>
    </w:tbl>
    <w:p w14:paraId="20AE725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64A9E4BC" w14:textId="77777777" w:rsidTr="00220899">
        <w:tc>
          <w:tcPr>
            <w:tcW w:w="2943" w:type="dxa"/>
            <w:shd w:val="clear" w:color="auto" w:fill="D9E2F3"/>
            <w:vAlign w:val="center"/>
          </w:tcPr>
          <w:p w14:paraId="5F6561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49FE3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128D908" w14:textId="77777777" w:rsidTr="00220899">
        <w:tc>
          <w:tcPr>
            <w:tcW w:w="2943" w:type="dxa"/>
            <w:shd w:val="clear" w:color="auto" w:fill="D9E2F3"/>
            <w:vAlign w:val="center"/>
          </w:tcPr>
          <w:p w14:paraId="64B8E3F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40DD1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CDD827" w14:textId="77777777" w:rsidTr="00220899">
        <w:tc>
          <w:tcPr>
            <w:tcW w:w="2943" w:type="dxa"/>
            <w:shd w:val="clear" w:color="auto" w:fill="D9E2F3"/>
            <w:vAlign w:val="center"/>
          </w:tcPr>
          <w:p w14:paraId="571AE0D8"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30AF9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0E13F4" w14:textId="77777777" w:rsidTr="00220899">
        <w:tc>
          <w:tcPr>
            <w:tcW w:w="2943" w:type="dxa"/>
            <w:shd w:val="clear" w:color="auto" w:fill="D9E2F3"/>
            <w:vAlign w:val="center"/>
          </w:tcPr>
          <w:p w14:paraId="66EA19E5"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DF05C34" w14:textId="77777777" w:rsidR="00220899" w:rsidRPr="00FD1EE4" w:rsidRDefault="00220899" w:rsidP="00220899">
            <w:pPr>
              <w:spacing w:before="240" w:after="240"/>
              <w:rPr>
                <w:rFonts w:ascii="GHEA Grapalat" w:eastAsia="GHEA Grapalat" w:hAnsi="GHEA Grapalat" w:cs="GHEA Grapalat"/>
              </w:rPr>
            </w:pPr>
          </w:p>
        </w:tc>
      </w:tr>
    </w:tbl>
    <w:p w14:paraId="3C20420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076F613D" w14:textId="77777777" w:rsidTr="00220899">
        <w:tc>
          <w:tcPr>
            <w:tcW w:w="2837" w:type="dxa"/>
            <w:shd w:val="clear" w:color="auto" w:fill="D9E2F3"/>
            <w:vAlign w:val="center"/>
          </w:tcPr>
          <w:p w14:paraId="3C9287F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781FF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634D71" w14:textId="77777777" w:rsidTr="00220899">
        <w:tc>
          <w:tcPr>
            <w:tcW w:w="2837" w:type="dxa"/>
            <w:shd w:val="clear" w:color="auto" w:fill="D9E2F3"/>
            <w:vAlign w:val="center"/>
          </w:tcPr>
          <w:p w14:paraId="56F2031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D6DE12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F19BCC" w14:textId="77777777" w:rsidTr="00220899">
        <w:tc>
          <w:tcPr>
            <w:tcW w:w="2837" w:type="dxa"/>
            <w:shd w:val="clear" w:color="auto" w:fill="D9E2F3"/>
            <w:vAlign w:val="center"/>
          </w:tcPr>
          <w:p w14:paraId="4B9EAB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1FE0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743A66" w14:textId="77777777" w:rsidTr="00220899">
        <w:tc>
          <w:tcPr>
            <w:tcW w:w="2837" w:type="dxa"/>
            <w:shd w:val="clear" w:color="auto" w:fill="D9E2F3"/>
            <w:vAlign w:val="center"/>
          </w:tcPr>
          <w:p w14:paraId="75F2D80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561BC6" w14:textId="77777777" w:rsidR="00220899" w:rsidRPr="00FD1EE4" w:rsidRDefault="00220899" w:rsidP="00220899">
            <w:pPr>
              <w:spacing w:before="240" w:after="240"/>
              <w:rPr>
                <w:rFonts w:ascii="GHEA Grapalat" w:eastAsia="GHEA Grapalat" w:hAnsi="GHEA Grapalat" w:cs="GHEA Grapalat"/>
              </w:rPr>
            </w:pPr>
          </w:p>
        </w:tc>
      </w:tr>
    </w:tbl>
    <w:p w14:paraId="3FF108C3"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5844F83A" w14:textId="77777777" w:rsidTr="00220899">
        <w:trPr>
          <w:trHeight w:val="924"/>
        </w:trPr>
        <w:tc>
          <w:tcPr>
            <w:tcW w:w="9016" w:type="dxa"/>
            <w:gridSpan w:val="2"/>
            <w:vAlign w:val="center"/>
          </w:tcPr>
          <w:p w14:paraId="1CEA016A" w14:textId="77777777" w:rsidR="00220899" w:rsidRPr="00FD1EE4" w:rsidRDefault="007E2A4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69ECC8B7" w14:textId="77777777" w:rsidTr="00220899">
        <w:trPr>
          <w:trHeight w:val="684"/>
        </w:trPr>
        <w:tc>
          <w:tcPr>
            <w:tcW w:w="4508" w:type="dxa"/>
            <w:shd w:val="clear" w:color="auto" w:fill="D9E2F3"/>
            <w:vAlign w:val="center"/>
          </w:tcPr>
          <w:p w14:paraId="68F3B62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A0551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DD28B2" w14:textId="77777777" w:rsidTr="00220899">
        <w:trPr>
          <w:trHeight w:val="1282"/>
        </w:trPr>
        <w:tc>
          <w:tcPr>
            <w:tcW w:w="4508" w:type="dxa"/>
            <w:shd w:val="clear" w:color="auto" w:fill="D9E2F3"/>
            <w:vAlign w:val="center"/>
          </w:tcPr>
          <w:p w14:paraId="3BDCF64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E043C1" w14:textId="77777777" w:rsidR="00220899" w:rsidRPr="006B364D" w:rsidRDefault="007E2A4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04940DAC" w14:textId="77777777" w:rsidR="00220899" w:rsidRPr="00F10CBA" w:rsidRDefault="007E2A4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4FFC8300" w14:textId="77777777" w:rsidTr="00220899">
        <w:tc>
          <w:tcPr>
            <w:tcW w:w="9016" w:type="dxa"/>
            <w:gridSpan w:val="2"/>
            <w:vAlign w:val="center"/>
          </w:tcPr>
          <w:p w14:paraId="456F0AC2"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5018A1FB" w14:textId="77777777" w:rsidTr="00220899">
        <w:tc>
          <w:tcPr>
            <w:tcW w:w="9016" w:type="dxa"/>
            <w:gridSpan w:val="2"/>
            <w:vAlign w:val="center"/>
          </w:tcPr>
          <w:p w14:paraId="253A7EA1" w14:textId="77777777" w:rsidR="00220899" w:rsidRPr="00FD1EE4" w:rsidRDefault="007E2A4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5C0AFC90"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A6BBB1E" w14:textId="77777777" w:rsidTr="00220899">
        <w:trPr>
          <w:trHeight w:val="924"/>
        </w:trPr>
        <w:tc>
          <w:tcPr>
            <w:tcW w:w="9016" w:type="dxa"/>
            <w:gridSpan w:val="2"/>
            <w:vAlign w:val="center"/>
          </w:tcPr>
          <w:p w14:paraId="2C880D1C" w14:textId="77777777" w:rsidR="00220899" w:rsidRPr="00FD1EE4" w:rsidRDefault="007E2A4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w:t>
            </w:r>
            <w:r w:rsidR="00220899"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220899" w:rsidRPr="00FD1EE4" w14:paraId="3E57D1A3" w14:textId="77777777" w:rsidTr="00220899">
        <w:trPr>
          <w:trHeight w:val="684"/>
        </w:trPr>
        <w:tc>
          <w:tcPr>
            <w:tcW w:w="4508" w:type="dxa"/>
            <w:shd w:val="clear" w:color="auto" w:fill="D9E2F3"/>
            <w:vAlign w:val="center"/>
          </w:tcPr>
          <w:p w14:paraId="11F666D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4D3D9D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FCA9F9D" w14:textId="77777777" w:rsidTr="00220899">
        <w:trPr>
          <w:trHeight w:val="1282"/>
        </w:trPr>
        <w:tc>
          <w:tcPr>
            <w:tcW w:w="4508" w:type="dxa"/>
            <w:shd w:val="clear" w:color="auto" w:fill="D9E2F3"/>
            <w:vAlign w:val="center"/>
          </w:tcPr>
          <w:p w14:paraId="4A12223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4B7AD8A" w14:textId="77777777" w:rsidR="00220899" w:rsidRPr="00C843BA" w:rsidRDefault="007E2A4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05894FE4" w14:textId="77777777" w:rsidR="00220899" w:rsidRPr="00C843BA" w:rsidRDefault="007E2A4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EE23A4E" w14:textId="77777777" w:rsidTr="00220899">
        <w:tc>
          <w:tcPr>
            <w:tcW w:w="9016" w:type="dxa"/>
            <w:gridSpan w:val="2"/>
            <w:vAlign w:val="center"/>
          </w:tcPr>
          <w:p w14:paraId="1B5A364F"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76326ABE" w14:textId="77777777" w:rsidTr="00220899">
        <w:tc>
          <w:tcPr>
            <w:tcW w:w="9016" w:type="dxa"/>
            <w:gridSpan w:val="2"/>
            <w:vAlign w:val="center"/>
          </w:tcPr>
          <w:p w14:paraId="77E3B8B8"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3D4FADAE" w14:textId="77777777" w:rsidTr="00220899">
        <w:tc>
          <w:tcPr>
            <w:tcW w:w="9016" w:type="dxa"/>
            <w:gridSpan w:val="2"/>
            <w:vAlign w:val="center"/>
          </w:tcPr>
          <w:p w14:paraId="0735FDA1"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471EE41D" w14:textId="77777777" w:rsidTr="00220899">
        <w:tc>
          <w:tcPr>
            <w:tcW w:w="9016" w:type="dxa"/>
            <w:gridSpan w:val="2"/>
            <w:vAlign w:val="center"/>
          </w:tcPr>
          <w:p w14:paraId="34C6BBC9" w14:textId="77777777" w:rsidR="00220899" w:rsidRPr="00FD1EE4" w:rsidRDefault="007E2A4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0721FB1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DEF0CDB" w14:textId="77777777" w:rsidTr="00220899">
        <w:tc>
          <w:tcPr>
            <w:tcW w:w="2837" w:type="dxa"/>
            <w:shd w:val="clear" w:color="auto" w:fill="D9E2F3"/>
            <w:vAlign w:val="center"/>
          </w:tcPr>
          <w:p w14:paraId="3DA95613"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457F8C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73540B" w14:textId="77777777" w:rsidTr="00220899">
        <w:tc>
          <w:tcPr>
            <w:tcW w:w="2837" w:type="dxa"/>
            <w:shd w:val="clear" w:color="auto" w:fill="D9E2F3"/>
            <w:vAlign w:val="center"/>
          </w:tcPr>
          <w:p w14:paraId="36CD1A5B"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78E501" w14:textId="77777777" w:rsidR="00220899" w:rsidRPr="00B23852" w:rsidRDefault="007E2A4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39F6504C" w14:textId="77777777" w:rsidR="00220899" w:rsidRPr="00FD1EE4" w:rsidRDefault="007E2A4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2C9D70E" w14:textId="77777777" w:rsidTr="00220899">
        <w:tc>
          <w:tcPr>
            <w:tcW w:w="2837" w:type="dxa"/>
            <w:shd w:val="clear" w:color="auto" w:fill="D9E2F3"/>
            <w:vAlign w:val="center"/>
          </w:tcPr>
          <w:p w14:paraId="186BFB12"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18BA98D" w14:textId="77777777" w:rsidR="00220899" w:rsidRPr="005600B4" w:rsidRDefault="007E2A4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65F428B0" w14:textId="77777777" w:rsidR="00220899" w:rsidRPr="005600B4" w:rsidRDefault="007E2A4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44C27B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B732EBA" w14:textId="77777777" w:rsidTr="00220899">
        <w:tc>
          <w:tcPr>
            <w:tcW w:w="2837" w:type="dxa"/>
            <w:shd w:val="clear" w:color="auto" w:fill="D9E2F3"/>
            <w:vAlign w:val="center"/>
          </w:tcPr>
          <w:p w14:paraId="289BE24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F44BF7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862AC0B" w14:textId="77777777" w:rsidTr="00220899">
        <w:tc>
          <w:tcPr>
            <w:tcW w:w="2837" w:type="dxa"/>
            <w:shd w:val="clear" w:color="auto" w:fill="D9E2F3"/>
            <w:vAlign w:val="center"/>
          </w:tcPr>
          <w:p w14:paraId="5CD4430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1D2D60" w14:textId="77777777" w:rsidR="00220899" w:rsidRPr="00FD1EE4" w:rsidRDefault="00220899" w:rsidP="00220899">
            <w:pPr>
              <w:spacing w:before="240" w:after="240"/>
              <w:rPr>
                <w:rFonts w:ascii="GHEA Grapalat" w:eastAsia="GHEA Grapalat" w:hAnsi="GHEA Grapalat" w:cs="GHEA Grapalat"/>
              </w:rPr>
            </w:pPr>
          </w:p>
        </w:tc>
      </w:tr>
    </w:tbl>
    <w:p w14:paraId="3C6EF89D"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4477FB"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5BB7C9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9530526" w14:textId="77777777" w:rsidTr="00220899">
        <w:tc>
          <w:tcPr>
            <w:tcW w:w="2835" w:type="dxa"/>
            <w:shd w:val="clear" w:color="auto" w:fill="D9E2F3"/>
            <w:vAlign w:val="center"/>
          </w:tcPr>
          <w:p w14:paraId="44A7DE1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FED58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6586BE" w14:textId="77777777" w:rsidTr="00220899">
        <w:tc>
          <w:tcPr>
            <w:tcW w:w="2835" w:type="dxa"/>
            <w:shd w:val="clear" w:color="auto" w:fill="D9E2F3"/>
            <w:vAlign w:val="center"/>
          </w:tcPr>
          <w:p w14:paraId="70F9399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22B42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0C3607" w14:textId="77777777" w:rsidTr="00220899">
        <w:tc>
          <w:tcPr>
            <w:tcW w:w="2835" w:type="dxa"/>
            <w:shd w:val="clear" w:color="auto" w:fill="D9E2F3"/>
            <w:vAlign w:val="center"/>
          </w:tcPr>
          <w:p w14:paraId="6BEF13A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D26F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107F767" w14:textId="77777777" w:rsidTr="00220899">
        <w:tc>
          <w:tcPr>
            <w:tcW w:w="2835" w:type="dxa"/>
            <w:shd w:val="clear" w:color="auto" w:fill="D9E2F3"/>
            <w:vAlign w:val="center"/>
          </w:tcPr>
          <w:p w14:paraId="78816AA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7E681A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603286" w14:textId="77777777" w:rsidTr="00220899">
        <w:tc>
          <w:tcPr>
            <w:tcW w:w="2835" w:type="dxa"/>
            <w:shd w:val="clear" w:color="auto" w:fill="D9E2F3"/>
            <w:vAlign w:val="center"/>
          </w:tcPr>
          <w:p w14:paraId="29AACBD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5AAB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24189D" w14:textId="77777777" w:rsidTr="00220899">
        <w:tc>
          <w:tcPr>
            <w:tcW w:w="2835" w:type="dxa"/>
            <w:shd w:val="clear" w:color="auto" w:fill="D9E2F3"/>
            <w:vAlign w:val="center"/>
          </w:tcPr>
          <w:p w14:paraId="2A7F345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0857F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6D2152" w14:textId="77777777" w:rsidTr="00220899">
        <w:tc>
          <w:tcPr>
            <w:tcW w:w="2835" w:type="dxa"/>
            <w:shd w:val="clear" w:color="auto" w:fill="D9E2F3"/>
            <w:vAlign w:val="center"/>
          </w:tcPr>
          <w:p w14:paraId="27D1368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2667E9" w14:textId="77777777" w:rsidR="00220899" w:rsidRPr="00FD1EE4" w:rsidRDefault="00220899" w:rsidP="00220899">
            <w:pPr>
              <w:spacing w:before="240" w:after="240"/>
              <w:rPr>
                <w:rFonts w:ascii="GHEA Grapalat" w:eastAsia="GHEA Grapalat" w:hAnsi="GHEA Grapalat" w:cs="GHEA Grapalat"/>
              </w:rPr>
            </w:pPr>
          </w:p>
        </w:tc>
      </w:tr>
    </w:tbl>
    <w:p w14:paraId="01A4322A"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A9A6B95" w14:textId="77777777" w:rsidTr="00220899">
        <w:trPr>
          <w:trHeight w:val="853"/>
        </w:trPr>
        <w:tc>
          <w:tcPr>
            <w:tcW w:w="2835" w:type="dxa"/>
            <w:vMerge w:val="restart"/>
            <w:shd w:val="clear" w:color="auto" w:fill="D9E2F3"/>
            <w:vAlign w:val="center"/>
          </w:tcPr>
          <w:p w14:paraId="132533FA"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547B29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2A37613" w14:textId="77777777" w:rsidTr="00220899">
        <w:trPr>
          <w:trHeight w:val="850"/>
        </w:trPr>
        <w:tc>
          <w:tcPr>
            <w:tcW w:w="2835" w:type="dxa"/>
            <w:vMerge/>
            <w:shd w:val="clear" w:color="auto" w:fill="D9E2F3"/>
            <w:vAlign w:val="center"/>
          </w:tcPr>
          <w:p w14:paraId="111E21D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04E3C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D72B99" w14:textId="77777777" w:rsidTr="00220899">
        <w:trPr>
          <w:trHeight w:val="850"/>
        </w:trPr>
        <w:tc>
          <w:tcPr>
            <w:tcW w:w="2835" w:type="dxa"/>
            <w:vMerge/>
            <w:shd w:val="clear" w:color="auto" w:fill="D9E2F3"/>
            <w:vAlign w:val="center"/>
          </w:tcPr>
          <w:p w14:paraId="03F5B1D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B5219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52D8EC" w14:textId="77777777" w:rsidTr="00220899">
        <w:trPr>
          <w:trHeight w:val="850"/>
        </w:trPr>
        <w:tc>
          <w:tcPr>
            <w:tcW w:w="2835" w:type="dxa"/>
            <w:vMerge/>
            <w:shd w:val="clear" w:color="auto" w:fill="D9E2F3"/>
            <w:vAlign w:val="center"/>
          </w:tcPr>
          <w:p w14:paraId="17B062D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C151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D1D8B8E" w14:textId="77777777" w:rsidTr="00220899">
        <w:trPr>
          <w:trHeight w:val="850"/>
        </w:trPr>
        <w:tc>
          <w:tcPr>
            <w:tcW w:w="2835" w:type="dxa"/>
            <w:vMerge/>
            <w:shd w:val="clear" w:color="auto" w:fill="D9E2F3"/>
            <w:vAlign w:val="center"/>
          </w:tcPr>
          <w:p w14:paraId="795891F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E4FF28" w14:textId="77777777" w:rsidR="00220899" w:rsidRPr="00FD1EE4" w:rsidRDefault="00220899" w:rsidP="00220899">
            <w:pPr>
              <w:spacing w:before="240" w:after="240"/>
              <w:rPr>
                <w:rFonts w:ascii="GHEA Grapalat" w:eastAsia="GHEA Grapalat" w:hAnsi="GHEA Grapalat" w:cs="GHEA Grapalat"/>
              </w:rPr>
            </w:pPr>
          </w:p>
        </w:tc>
      </w:tr>
    </w:tbl>
    <w:p w14:paraId="017FA141"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D1F0377" w14:textId="77777777" w:rsidTr="00220899">
        <w:tc>
          <w:tcPr>
            <w:tcW w:w="2835" w:type="dxa"/>
            <w:shd w:val="clear" w:color="auto" w:fill="D9E2F3"/>
            <w:vAlign w:val="center"/>
          </w:tcPr>
          <w:p w14:paraId="1859E5D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D3884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8CD0BB" w14:textId="77777777" w:rsidTr="00220899">
        <w:tc>
          <w:tcPr>
            <w:tcW w:w="2835" w:type="dxa"/>
            <w:shd w:val="clear" w:color="auto" w:fill="D9E2F3"/>
            <w:vAlign w:val="center"/>
          </w:tcPr>
          <w:p w14:paraId="79D49F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D085409" w14:textId="77777777" w:rsidR="00220899" w:rsidRPr="00FD1EE4" w:rsidRDefault="00220899" w:rsidP="00220899">
            <w:pPr>
              <w:spacing w:before="240" w:after="240"/>
              <w:rPr>
                <w:rFonts w:ascii="GHEA Grapalat" w:eastAsia="GHEA Grapalat" w:hAnsi="GHEA Grapalat" w:cs="GHEA Grapalat"/>
              </w:rPr>
            </w:pPr>
          </w:p>
        </w:tc>
      </w:tr>
    </w:tbl>
    <w:p w14:paraId="7C3092B0"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785468"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71D762CA" w14:textId="77777777" w:rsidTr="00220899">
        <w:tc>
          <w:tcPr>
            <w:tcW w:w="9016" w:type="dxa"/>
            <w:shd w:val="clear" w:color="auto" w:fill="DBE5F1" w:themeFill="accent1" w:themeFillTint="33"/>
          </w:tcPr>
          <w:p w14:paraId="194B1E55"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936332C" w14:textId="77777777" w:rsidTr="00220899">
        <w:trPr>
          <w:trHeight w:val="10187"/>
        </w:trPr>
        <w:tc>
          <w:tcPr>
            <w:tcW w:w="9016" w:type="dxa"/>
          </w:tcPr>
          <w:p w14:paraId="6EF5DD43" w14:textId="77777777" w:rsidR="00220899" w:rsidRPr="00FD1EE4" w:rsidRDefault="00220899" w:rsidP="00220899">
            <w:pPr>
              <w:rPr>
                <w:rFonts w:ascii="GHEA Grapalat" w:eastAsia="GHEA Grapalat" w:hAnsi="GHEA Grapalat" w:cs="GHEA Grapalat"/>
                <w:b/>
                <w:color w:val="000000"/>
              </w:rPr>
            </w:pPr>
          </w:p>
        </w:tc>
      </w:tr>
    </w:tbl>
    <w:p w14:paraId="5F56051C"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20EF31E" w14:textId="77777777" w:rsidR="00220899" w:rsidRDefault="00220899" w:rsidP="00220899">
      <w:pPr>
        <w:rPr>
          <w:rFonts w:ascii="GHEA Grapalat" w:hAnsi="GHEA Grapalat"/>
          <w:b/>
        </w:rPr>
      </w:pPr>
    </w:p>
    <w:p w14:paraId="1291879D" w14:textId="77777777" w:rsidR="00220899" w:rsidRDefault="00220899" w:rsidP="00220899">
      <w:pPr>
        <w:rPr>
          <w:rFonts w:ascii="GHEA Grapalat" w:hAnsi="GHEA Grapalat"/>
          <w:b/>
        </w:rPr>
      </w:pPr>
      <w:r>
        <w:rPr>
          <w:rFonts w:ascii="GHEA Grapalat" w:hAnsi="GHEA Grapalat"/>
          <w:b/>
        </w:rPr>
        <w:br w:type="page"/>
      </w:r>
    </w:p>
    <w:p w14:paraId="740C50F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78B677B" w14:textId="77777777" w:rsidR="00220899" w:rsidRPr="00490465" w:rsidRDefault="00220899" w:rsidP="00220899">
      <w:pPr>
        <w:spacing w:line="360" w:lineRule="auto"/>
        <w:jc w:val="center"/>
        <w:rPr>
          <w:rFonts w:ascii="GHEA Grapalat" w:hAnsi="GHEA Grapalat"/>
          <w:b/>
          <w:sz w:val="28"/>
          <w:szCs w:val="28"/>
          <w:lang w:val="hy-AM"/>
        </w:rPr>
      </w:pPr>
    </w:p>
    <w:p w14:paraId="5A0D9972"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C49A5B"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627D22"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06766A8"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DA04AF"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F29C9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6F3A94"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27303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7239ED"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25018E"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B970DC"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2BA4AE"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E596B3E"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742707"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0A1AF9"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4B99DB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E47ED4"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BE23C8B"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92E73">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397CCF"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75E2A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684BECB"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9825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92E73">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0F58C15"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470BFE8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309FB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6D0A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848E3D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F597C5B"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704935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5943F6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92E73">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351160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C5F80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A2D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1033B3A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809A4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22ABC354" w14:textId="77777777" w:rsidR="00220899" w:rsidRDefault="00220899" w:rsidP="00220899">
      <w:pPr>
        <w:contextualSpacing/>
        <w:jc w:val="both"/>
        <w:rPr>
          <w:rFonts w:ascii="GHEA Grapalat" w:hAnsi="GHEA Grapalat"/>
          <w:sz w:val="28"/>
          <w:szCs w:val="28"/>
        </w:rPr>
      </w:pPr>
    </w:p>
    <w:p w14:paraId="32713B11" w14:textId="77777777" w:rsidR="00220899" w:rsidRDefault="00220899" w:rsidP="00220899">
      <w:pPr>
        <w:contextualSpacing/>
        <w:jc w:val="both"/>
        <w:rPr>
          <w:rFonts w:ascii="GHEA Grapalat" w:hAnsi="GHEA Grapalat"/>
          <w:sz w:val="28"/>
          <w:szCs w:val="28"/>
        </w:rPr>
      </w:pPr>
    </w:p>
    <w:p w14:paraId="3CF3D4F1"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3CEC40"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9405720" w14:textId="77777777" w:rsidR="00220899" w:rsidRDefault="00220899" w:rsidP="00220899">
      <w:pPr>
        <w:rPr>
          <w:rFonts w:ascii="GHEA Grapalat" w:hAnsi="GHEA Grapalat"/>
          <w:b/>
        </w:rPr>
      </w:pPr>
    </w:p>
    <w:p w14:paraId="445B347A" w14:textId="77777777" w:rsidR="00220899" w:rsidRDefault="00220899" w:rsidP="00220899">
      <w:pPr>
        <w:rPr>
          <w:rFonts w:ascii="GHEA Grapalat" w:hAnsi="GHEA Grapalat"/>
          <w:b/>
        </w:rPr>
      </w:pPr>
      <w:r>
        <w:rPr>
          <w:rFonts w:ascii="GHEA Grapalat" w:hAnsi="GHEA Grapalat"/>
          <w:b/>
        </w:rPr>
        <w:br w:type="page"/>
      </w:r>
    </w:p>
    <w:p w14:paraId="79F8FB97" w14:textId="77777777" w:rsidR="00220899" w:rsidRDefault="00220899">
      <w:pPr>
        <w:rPr>
          <w:rFonts w:ascii="GHEA Grapalat" w:hAnsi="GHEA Grapalat"/>
          <w:b/>
        </w:rPr>
      </w:pPr>
    </w:p>
    <w:p w14:paraId="5FD8D6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CB5558F" w14:textId="53CC1D5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36AC2">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3170D">
        <w:rPr>
          <w:rFonts w:ascii="GHEA Grapalat" w:hAnsi="GHEA Grapalat"/>
          <w:b/>
          <w:sz w:val="24"/>
          <w:szCs w:val="24"/>
        </w:rPr>
        <w:t>ԳՀԱՇՁԲ-ՀՎԿԱԿ-2026-28</w:t>
      </w:r>
      <w:r w:rsidR="007C03E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73A015AE" w14:textId="77777777" w:rsidR="00B2572B" w:rsidRPr="009044F1" w:rsidRDefault="00B2572B" w:rsidP="00B46D58">
      <w:pPr>
        <w:widowControl w:val="0"/>
        <w:spacing w:after="120"/>
        <w:ind w:firstLine="567"/>
        <w:jc w:val="center"/>
        <w:rPr>
          <w:rFonts w:ascii="GHEA Grapalat" w:hAnsi="GHEA Grapalat"/>
        </w:rPr>
      </w:pPr>
    </w:p>
    <w:p w14:paraId="5F6CA00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5443B6E" w14:textId="77777777" w:rsidR="00B2572B" w:rsidRPr="009044F1" w:rsidRDefault="00B2572B" w:rsidP="00B46D58">
      <w:pPr>
        <w:widowControl w:val="0"/>
        <w:spacing w:after="120"/>
        <w:ind w:firstLine="567"/>
        <w:jc w:val="center"/>
        <w:rPr>
          <w:rFonts w:ascii="GHEA Grapalat" w:hAnsi="GHEA Grapalat"/>
        </w:rPr>
      </w:pPr>
    </w:p>
    <w:p w14:paraId="05A8D3B7" w14:textId="5451670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36AC2">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03170D">
        <w:rPr>
          <w:rFonts w:ascii="GHEA Grapalat" w:hAnsi="GHEA Grapalat"/>
          <w:spacing w:val="-6"/>
        </w:rPr>
        <w:t>ԳՀԱՇՁԲ-ՀՎԿԱԿ-2026-28</w:t>
      </w:r>
      <w:r w:rsidR="007C03E1">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EC46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51BB1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D8293F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72DF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62961EC7"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2F7950B"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F1D98E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D7F511F"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857FA7D"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315A5E"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3A646A2B"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949B8E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4873F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17B6050"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2793C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D5D312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B347D2A"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B28ACE"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83AC72"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3AF4BB0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2AC12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415BDF"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E5E43"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2331E5"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3DD3D8" w14:textId="77777777" w:rsidR="006A7C27" w:rsidRPr="005744FC" w:rsidRDefault="006A7C27" w:rsidP="00B46D58">
            <w:pPr>
              <w:widowControl w:val="0"/>
              <w:jc w:val="center"/>
              <w:rPr>
                <w:rFonts w:ascii="GHEA Grapalat" w:hAnsi="GHEA Grapalat"/>
                <w:sz w:val="20"/>
                <w:szCs w:val="20"/>
              </w:rPr>
            </w:pPr>
          </w:p>
        </w:tc>
      </w:tr>
      <w:tr w:rsidR="006A7C27" w:rsidRPr="005744FC" w14:paraId="27FCBC3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B869F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2C601D3"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40AE01"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60389A"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B68366D" w14:textId="77777777" w:rsidR="006A7C27" w:rsidRPr="005744FC" w:rsidRDefault="006A7C27" w:rsidP="00B46D58">
            <w:pPr>
              <w:widowControl w:val="0"/>
              <w:rPr>
                <w:rFonts w:ascii="GHEA Grapalat" w:hAnsi="GHEA Grapalat"/>
                <w:sz w:val="20"/>
                <w:szCs w:val="20"/>
              </w:rPr>
            </w:pPr>
          </w:p>
        </w:tc>
      </w:tr>
      <w:tr w:rsidR="006A7C27" w:rsidRPr="005744FC" w14:paraId="60F974A8"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CCF11B"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24A66F6"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5CB027"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DE9844"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844937" w14:textId="77777777" w:rsidR="006A7C27" w:rsidRPr="005744FC" w:rsidRDefault="006A7C27" w:rsidP="00B46D58">
            <w:pPr>
              <w:widowControl w:val="0"/>
              <w:jc w:val="center"/>
              <w:rPr>
                <w:rFonts w:ascii="GHEA Grapalat" w:hAnsi="GHEA Grapalat"/>
                <w:sz w:val="20"/>
                <w:szCs w:val="20"/>
              </w:rPr>
            </w:pPr>
          </w:p>
        </w:tc>
      </w:tr>
      <w:tr w:rsidR="006A7C27" w:rsidRPr="005744FC" w14:paraId="114885D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FD3B4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D8025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DF6F04"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B2E65D"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3C45A4" w14:textId="77777777" w:rsidR="006A7C27" w:rsidRPr="005744FC" w:rsidRDefault="006A7C27" w:rsidP="00B46D58">
            <w:pPr>
              <w:widowControl w:val="0"/>
              <w:jc w:val="center"/>
              <w:rPr>
                <w:rFonts w:ascii="GHEA Grapalat" w:hAnsi="GHEA Grapalat"/>
                <w:sz w:val="20"/>
                <w:szCs w:val="20"/>
              </w:rPr>
            </w:pPr>
          </w:p>
        </w:tc>
      </w:tr>
      <w:tr w:rsidR="006A7C27" w:rsidRPr="005744FC" w14:paraId="3B8209E1"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4333B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B24C10F"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C0F4FC3"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273DAAA"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19851AC" w14:textId="77777777" w:rsidR="006A7C27" w:rsidRPr="005744FC" w:rsidRDefault="006A7C27" w:rsidP="00B46D58">
            <w:pPr>
              <w:widowControl w:val="0"/>
              <w:jc w:val="center"/>
              <w:rPr>
                <w:rFonts w:ascii="GHEA Grapalat" w:hAnsi="GHEA Grapalat"/>
                <w:sz w:val="20"/>
                <w:szCs w:val="20"/>
              </w:rPr>
            </w:pPr>
          </w:p>
        </w:tc>
      </w:tr>
    </w:tbl>
    <w:p w14:paraId="06C1D7C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7FBB5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043E954" w14:textId="77777777" w:rsidR="00DC619D" w:rsidRPr="00D3436F" w:rsidRDefault="00DC619D" w:rsidP="00B46D58">
      <w:pPr>
        <w:widowControl w:val="0"/>
        <w:spacing w:after="160"/>
        <w:jc w:val="both"/>
        <w:rPr>
          <w:rFonts w:ascii="GHEA Grapalat" w:hAnsi="GHEA Grapalat"/>
          <w:lang w:val="es-ES"/>
        </w:rPr>
      </w:pPr>
    </w:p>
    <w:p w14:paraId="685B0FB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777F6F" w14:textId="77777777" w:rsidR="00B217BB" w:rsidRDefault="00B217BB" w:rsidP="00B46D58">
      <w:pPr>
        <w:rPr>
          <w:rFonts w:ascii="GHEA Grapalat" w:hAnsi="GHEA Grapalat"/>
          <w:b/>
        </w:rPr>
      </w:pPr>
      <w:r>
        <w:rPr>
          <w:rFonts w:ascii="GHEA Grapalat" w:hAnsi="GHEA Grapalat"/>
          <w:b/>
        </w:rPr>
        <w:br w:type="page"/>
      </w:r>
    </w:p>
    <w:p w14:paraId="65DFD8BE"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578AF007" w14:textId="2A76B245"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36AC2">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3170D">
        <w:rPr>
          <w:rFonts w:ascii="GHEA Grapalat" w:hAnsi="GHEA Grapalat"/>
          <w:i/>
          <w:sz w:val="22"/>
          <w:szCs w:val="22"/>
        </w:rPr>
        <w:t>ԳՀԱՇՁԲ-ՀՎԿԱԿ-2026-28</w:t>
      </w:r>
      <w:r w:rsidR="007C03E1">
        <w:rPr>
          <w:rFonts w:ascii="GHEA Grapalat" w:hAnsi="GHEA Grapalat"/>
          <w:i/>
          <w:sz w:val="22"/>
          <w:szCs w:val="22"/>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14:paraId="082711D1" w14:textId="77777777" w:rsidR="003D2FE2" w:rsidRPr="00B138F3" w:rsidRDefault="003D2FE2" w:rsidP="003D2FE2">
      <w:pPr>
        <w:widowControl w:val="0"/>
        <w:spacing w:after="160"/>
        <w:jc w:val="center"/>
        <w:rPr>
          <w:rFonts w:ascii="GHEA Grapalat" w:hAnsi="GHEA Grapalat"/>
          <w:b/>
          <w:sz w:val="22"/>
          <w:szCs w:val="22"/>
        </w:rPr>
      </w:pPr>
    </w:p>
    <w:p w14:paraId="5DE3272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623E7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63C944E" w14:textId="77777777" w:rsidTr="00B932B8">
        <w:tc>
          <w:tcPr>
            <w:tcW w:w="4786" w:type="dxa"/>
          </w:tcPr>
          <w:p w14:paraId="4A041F2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2BB14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0D12784A" w14:textId="77777777" w:rsidR="003D2FE2" w:rsidRPr="00B138F3" w:rsidRDefault="003D2FE2" w:rsidP="007C03E1">
      <w:pPr>
        <w:widowControl w:val="0"/>
        <w:rPr>
          <w:rFonts w:ascii="GHEA Grapalat" w:hAnsi="GHEA Grapalat" w:cs="GHEA Grapalat"/>
          <w:b/>
          <w:sz w:val="22"/>
          <w:szCs w:val="22"/>
        </w:rPr>
      </w:pPr>
    </w:p>
    <w:p w14:paraId="189D5D6B" w14:textId="77777777" w:rsidR="003D2FE2" w:rsidRPr="00B138F3" w:rsidRDefault="003D2FE2" w:rsidP="007C03E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8157DA1" w14:textId="77777777" w:rsidR="003D2FE2" w:rsidRPr="00985A25" w:rsidRDefault="003D2FE2" w:rsidP="007C03E1">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816654" w14:textId="77777777" w:rsidR="003D2FE2" w:rsidRPr="00985A25" w:rsidRDefault="003D2FE2" w:rsidP="007C03E1">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4E3F5A04" w14:textId="77777777" w:rsidR="003D2FE2" w:rsidRPr="00B138F3" w:rsidRDefault="003D2FE2" w:rsidP="007C03E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F6D1973" w14:textId="77777777" w:rsidR="003D2FE2" w:rsidRPr="00B138F3" w:rsidRDefault="003D2FE2" w:rsidP="007C03E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76545A" w14:textId="77777777" w:rsidR="003D2FE2" w:rsidRPr="00B138F3" w:rsidRDefault="003D2FE2" w:rsidP="007C03E1">
      <w:pPr>
        <w:widowControl w:val="0"/>
        <w:ind w:firstLine="709"/>
        <w:jc w:val="both"/>
        <w:rPr>
          <w:rFonts w:ascii="GHEA Grapalat" w:hAnsi="GHEA Grapalat" w:cs="GHEA Grapalat"/>
          <w:sz w:val="22"/>
          <w:szCs w:val="22"/>
        </w:rPr>
      </w:pPr>
    </w:p>
    <w:p w14:paraId="218ED90A" w14:textId="77777777" w:rsidR="003D2FE2" w:rsidRPr="00B138F3" w:rsidRDefault="003D2FE2" w:rsidP="007C03E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290E08" w14:textId="77777777" w:rsidR="003D2FE2" w:rsidRPr="00B138F3" w:rsidRDefault="003D2FE2" w:rsidP="007C03E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20C01A1" w14:textId="77777777" w:rsidR="003D2FE2" w:rsidRPr="00B138F3" w:rsidRDefault="003D2FE2" w:rsidP="007C03E1">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1A74438" w14:textId="77777777" w:rsidR="003D2FE2" w:rsidRPr="00B138F3" w:rsidRDefault="003D2FE2" w:rsidP="007C03E1">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8F1128D" w14:textId="77777777" w:rsidR="003D2FE2" w:rsidRPr="00B138F3" w:rsidRDefault="003D2FE2" w:rsidP="007C03E1">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618EE2" w14:textId="77777777" w:rsidR="003D2FE2" w:rsidRPr="00B138F3" w:rsidRDefault="003D2FE2" w:rsidP="007C03E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B317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19B0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465F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C996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902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B1D9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3E02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00A221" w14:textId="77777777" w:rsidR="003D2FE2" w:rsidRPr="00B138F3" w:rsidRDefault="003D2FE2" w:rsidP="007C03E1">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5892DF" w14:textId="77777777" w:rsidR="003D2FE2" w:rsidRPr="00B138F3" w:rsidRDefault="003D2FE2" w:rsidP="007C03E1">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B074868" w14:textId="77777777" w:rsidR="003D2FE2" w:rsidRPr="00B138F3" w:rsidRDefault="003D2FE2" w:rsidP="007C03E1">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719DFE" w14:textId="77777777" w:rsidR="003D2FE2" w:rsidRPr="00B138F3" w:rsidRDefault="003D2FE2" w:rsidP="007C03E1">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C6D57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CF7246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03D0A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D992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5E44E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9AD3E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406073"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6C0F2FE"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36E49A"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3BEC91C2"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DA08096"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71F4C7"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7691E2F"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16B7D76E"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25D04F3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437C7415"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187E27D1"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3ACA3CC4"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78BD8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9FBBF"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26EFD3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55738"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3A7561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13B93"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826970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62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8F7621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CAC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0E4CA5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291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9D48F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3947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5E32C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A0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C03E1" w:rsidRPr="00B138F3" w14:paraId="0ABCB1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86D0F" w14:textId="41F683C9" w:rsidR="007C03E1" w:rsidRPr="00B138F3" w:rsidRDefault="007C03E1" w:rsidP="007C03E1">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7C03E1" w:rsidRPr="00B138F3" w14:paraId="752CAF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F5356" w14:textId="5EE99318" w:rsidR="007C03E1" w:rsidRPr="00B138F3" w:rsidRDefault="007C03E1" w:rsidP="007C03E1">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7C03E1" w:rsidRPr="00B138F3" w14:paraId="0698970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AA5D4" w14:textId="08DB679F" w:rsidR="007C03E1" w:rsidRPr="00B138F3" w:rsidRDefault="007C03E1" w:rsidP="007C03E1">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7C03E1" w:rsidRPr="00B138F3" w14:paraId="1B9EE45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789D1" w14:textId="296F39F5" w:rsidR="007C03E1" w:rsidRPr="00B138F3" w:rsidRDefault="007C03E1" w:rsidP="007C03E1">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7C03E1" w:rsidRPr="00B138F3" w14:paraId="51F3A0E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A3658" w14:textId="022B55D6" w:rsidR="007C03E1" w:rsidRPr="00B138F3" w:rsidRDefault="007C03E1" w:rsidP="007C03E1">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proofErr w:type="gramStart"/>
            <w:r w:rsidRPr="00E063D7">
              <w:rPr>
                <w:rFonts w:ascii="GHEA Grapalat" w:hAnsi="GHEA Grapalat"/>
                <w:sz w:val="22"/>
                <w:szCs w:val="22"/>
              </w:rPr>
              <w:t>сч</w:t>
            </w:r>
            <w:proofErr w:type="spellEnd"/>
            <w:r w:rsidRPr="00E063D7">
              <w:rPr>
                <w:rFonts w:ascii="GHEA Grapalat" w:hAnsi="GHEA Grapalat"/>
                <w:sz w:val="22"/>
                <w:szCs w:val="22"/>
              </w:rPr>
              <w:t>.№</w:t>
            </w:r>
            <w:proofErr w:type="gram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7C03E1" w:rsidRPr="00B138F3" w14:paraId="2E2A137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10DC6" w14:textId="77777777" w:rsidR="007C03E1" w:rsidRPr="00B138F3" w:rsidRDefault="007C03E1" w:rsidP="007C03E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03E1" w:rsidRPr="00B138F3" w14:paraId="785731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967FE" w14:textId="77777777" w:rsidR="007C03E1" w:rsidRPr="00B138F3" w:rsidRDefault="007C03E1" w:rsidP="007C03E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03E1" w:rsidRPr="00B138F3" w14:paraId="0C0C8D6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C4840" w14:textId="77777777" w:rsidR="007C03E1" w:rsidRPr="00B138F3" w:rsidRDefault="007C03E1" w:rsidP="007C03E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03E1" w:rsidRPr="00B138F3" w14:paraId="10FF33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96D33" w14:textId="77777777" w:rsidR="007C03E1" w:rsidRPr="00F760B1" w:rsidRDefault="007C03E1" w:rsidP="007C03E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7C03E1" w:rsidRPr="00B138F3" w14:paraId="54924DE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97A516B" w14:textId="77777777" w:rsidR="007C03E1" w:rsidRPr="00F760B1" w:rsidRDefault="007C03E1" w:rsidP="007C03E1">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03E1" w:rsidRPr="00B138F3" w14:paraId="71BE936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3CDE5" w14:textId="77777777" w:rsidR="007C03E1" w:rsidRPr="00B138F3" w:rsidRDefault="007C03E1" w:rsidP="007C03E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03E1" w:rsidRPr="00B138F3" w14:paraId="4C856B6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9754A" w14:textId="77777777" w:rsidR="007C03E1" w:rsidRPr="00B138F3" w:rsidRDefault="007C03E1" w:rsidP="007C03E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03E1" w:rsidRPr="00B138F3" w14:paraId="3D3311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57722BE" w14:textId="77777777" w:rsidR="007C03E1" w:rsidRPr="00B138F3" w:rsidRDefault="007C03E1" w:rsidP="007C03E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CAD50" w14:textId="77777777" w:rsidR="007C03E1" w:rsidRPr="00B138F3" w:rsidRDefault="007C03E1" w:rsidP="007C03E1">
            <w:pPr>
              <w:widowControl w:val="0"/>
              <w:spacing w:after="160"/>
              <w:rPr>
                <w:rFonts w:ascii="GHEA Grapalat" w:hAnsi="GHEA Grapalat" w:cs="Sylfaen"/>
              </w:rPr>
            </w:pPr>
          </w:p>
          <w:p w14:paraId="6811AB2E" w14:textId="77777777" w:rsidR="007C03E1" w:rsidRPr="00B138F3" w:rsidRDefault="007C03E1" w:rsidP="007C03E1">
            <w:pPr>
              <w:widowControl w:val="0"/>
              <w:spacing w:after="160"/>
              <w:jc w:val="right"/>
              <w:rPr>
                <w:rFonts w:ascii="GHEA Grapalat" w:hAnsi="GHEA Grapalat" w:cs="Tahoma"/>
              </w:rPr>
            </w:pPr>
            <w:r w:rsidRPr="00B138F3">
              <w:rPr>
                <w:rFonts w:ascii="GHEA Grapalat" w:hAnsi="GHEA Grapalat"/>
              </w:rPr>
              <w:t>/____________________/</w:t>
            </w:r>
          </w:p>
          <w:p w14:paraId="08E0EABE" w14:textId="77777777" w:rsidR="007C03E1" w:rsidRPr="00B138F3" w:rsidRDefault="007C03E1" w:rsidP="007C03E1">
            <w:pPr>
              <w:widowControl w:val="0"/>
              <w:spacing w:after="160"/>
              <w:rPr>
                <w:rFonts w:ascii="GHEA Grapalat" w:hAnsi="GHEA Grapalat" w:cs="Sylfaen"/>
              </w:rPr>
            </w:pPr>
          </w:p>
          <w:p w14:paraId="379A2522" w14:textId="77777777" w:rsidR="007C03E1" w:rsidRPr="00B138F3" w:rsidRDefault="007C03E1" w:rsidP="007C03E1">
            <w:pPr>
              <w:widowControl w:val="0"/>
              <w:spacing w:after="160"/>
              <w:jc w:val="right"/>
              <w:rPr>
                <w:rFonts w:ascii="GHEA Grapalat" w:hAnsi="GHEA Grapalat" w:cs="Sylfaen"/>
              </w:rPr>
            </w:pPr>
            <w:r w:rsidRPr="00B138F3">
              <w:rPr>
                <w:rFonts w:ascii="GHEA Grapalat" w:hAnsi="GHEA Grapalat"/>
              </w:rPr>
              <w:t>/____________________/</w:t>
            </w:r>
          </w:p>
          <w:p w14:paraId="2F8F6657" w14:textId="77777777" w:rsidR="007C03E1" w:rsidRPr="00B138F3" w:rsidRDefault="007C03E1" w:rsidP="007C03E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55DB0B" w14:textId="77777777" w:rsidR="007C03E1" w:rsidRPr="00B138F3" w:rsidRDefault="007C03E1" w:rsidP="007C03E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C0FAC2" w14:textId="77777777" w:rsidR="007C03E1" w:rsidRPr="00B138F3" w:rsidRDefault="007C03E1" w:rsidP="007C03E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609C12" w14:textId="77777777" w:rsidR="007C03E1" w:rsidRPr="00B138F3" w:rsidRDefault="007C03E1" w:rsidP="007C03E1">
            <w:pPr>
              <w:widowControl w:val="0"/>
              <w:spacing w:after="160"/>
              <w:rPr>
                <w:rFonts w:ascii="GHEA Grapalat" w:hAnsi="GHEA Grapalat" w:cs="Sylfaen"/>
              </w:rPr>
            </w:pPr>
          </w:p>
          <w:p w14:paraId="52505633" w14:textId="77777777" w:rsidR="007C03E1" w:rsidRPr="00B138F3" w:rsidRDefault="007C03E1" w:rsidP="007C03E1">
            <w:pPr>
              <w:widowControl w:val="0"/>
              <w:spacing w:after="160"/>
              <w:jc w:val="right"/>
              <w:rPr>
                <w:rFonts w:ascii="GHEA Grapalat" w:hAnsi="GHEA Grapalat" w:cs="Sylfaen"/>
              </w:rPr>
            </w:pPr>
            <w:r w:rsidRPr="00B138F3">
              <w:rPr>
                <w:rFonts w:ascii="GHEA Grapalat" w:hAnsi="GHEA Grapalat"/>
              </w:rPr>
              <w:t>/____________________/</w:t>
            </w:r>
          </w:p>
          <w:p w14:paraId="6F07BF70" w14:textId="77777777" w:rsidR="007C03E1" w:rsidRPr="00B138F3" w:rsidRDefault="007C03E1" w:rsidP="007C03E1">
            <w:pPr>
              <w:widowControl w:val="0"/>
              <w:spacing w:after="160"/>
              <w:jc w:val="right"/>
              <w:rPr>
                <w:rFonts w:ascii="GHEA Grapalat" w:hAnsi="GHEA Grapalat" w:cs="Tahoma"/>
              </w:rPr>
            </w:pPr>
          </w:p>
          <w:p w14:paraId="17480E85" w14:textId="77777777" w:rsidR="007C03E1" w:rsidRPr="00B138F3" w:rsidRDefault="007C03E1" w:rsidP="007C03E1">
            <w:pPr>
              <w:widowControl w:val="0"/>
              <w:spacing w:after="160"/>
              <w:jc w:val="right"/>
              <w:rPr>
                <w:rFonts w:ascii="GHEA Grapalat" w:hAnsi="GHEA Grapalat" w:cs="Sylfaen"/>
              </w:rPr>
            </w:pPr>
            <w:r w:rsidRPr="00B138F3">
              <w:rPr>
                <w:rFonts w:ascii="GHEA Grapalat" w:hAnsi="GHEA Grapalat"/>
              </w:rPr>
              <w:t>/____________________/</w:t>
            </w:r>
          </w:p>
          <w:p w14:paraId="4261CE45" w14:textId="77777777" w:rsidR="007C03E1" w:rsidRPr="00B138F3" w:rsidRDefault="007C03E1" w:rsidP="007C03E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03E1" w:rsidRPr="00B138F3" w14:paraId="3F99F8E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B37D175" w14:textId="77777777" w:rsidR="007C03E1" w:rsidRPr="00B138F3" w:rsidRDefault="007C03E1" w:rsidP="007C03E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6B6765" w14:textId="77777777" w:rsidR="007C03E1" w:rsidRPr="00B138F3" w:rsidRDefault="007C03E1" w:rsidP="007C03E1">
            <w:pPr>
              <w:widowControl w:val="0"/>
              <w:spacing w:after="160"/>
              <w:rPr>
                <w:rFonts w:ascii="GHEA Grapalat" w:hAnsi="GHEA Grapalat"/>
              </w:rPr>
            </w:pPr>
          </w:p>
          <w:p w14:paraId="4E6A6B20" w14:textId="77777777" w:rsidR="007C03E1" w:rsidRPr="00B138F3" w:rsidRDefault="007C03E1" w:rsidP="007C03E1">
            <w:pPr>
              <w:widowControl w:val="0"/>
              <w:jc w:val="right"/>
              <w:rPr>
                <w:rFonts w:ascii="GHEA Grapalat" w:hAnsi="GHEA Grapalat" w:cs="Tahoma"/>
              </w:rPr>
            </w:pPr>
            <w:r w:rsidRPr="00B138F3">
              <w:rPr>
                <w:rFonts w:ascii="GHEA Grapalat" w:hAnsi="GHEA Grapalat"/>
              </w:rPr>
              <w:t>/____________________/</w:t>
            </w:r>
          </w:p>
          <w:p w14:paraId="639C97DE" w14:textId="77777777" w:rsidR="007C03E1" w:rsidRPr="00B138F3" w:rsidRDefault="007C03E1" w:rsidP="007C03E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97B1969" w14:textId="77777777" w:rsidR="007C03E1" w:rsidRPr="00B138F3" w:rsidRDefault="007C03E1" w:rsidP="007C03E1">
            <w:pPr>
              <w:widowControl w:val="0"/>
              <w:spacing w:after="160"/>
              <w:rPr>
                <w:rFonts w:ascii="GHEA Grapalat" w:hAnsi="GHEA Grapalat" w:cs="Tahoma"/>
              </w:rPr>
            </w:pPr>
          </w:p>
          <w:p w14:paraId="528A8AFD" w14:textId="77777777" w:rsidR="007C03E1" w:rsidRPr="00B138F3" w:rsidRDefault="007C03E1" w:rsidP="007C03E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802EE71" w14:textId="77777777" w:rsidR="007C03E1" w:rsidRPr="00B138F3" w:rsidRDefault="007C03E1" w:rsidP="007C03E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82396C" w14:textId="77777777" w:rsidR="007C03E1" w:rsidRPr="00B138F3" w:rsidRDefault="007C03E1" w:rsidP="007C03E1">
            <w:pPr>
              <w:widowControl w:val="0"/>
              <w:spacing w:after="160"/>
              <w:rPr>
                <w:rFonts w:ascii="GHEA Grapalat" w:hAnsi="GHEA Grapalat" w:cs="Tahoma"/>
              </w:rPr>
            </w:pPr>
          </w:p>
          <w:p w14:paraId="05E1ABF2" w14:textId="77777777" w:rsidR="007C03E1" w:rsidRPr="00B138F3" w:rsidRDefault="007C03E1" w:rsidP="007C03E1">
            <w:pPr>
              <w:widowControl w:val="0"/>
              <w:jc w:val="right"/>
              <w:rPr>
                <w:rFonts w:ascii="GHEA Grapalat" w:hAnsi="GHEA Grapalat" w:cs="Tahoma"/>
              </w:rPr>
            </w:pPr>
            <w:r w:rsidRPr="00B138F3">
              <w:rPr>
                <w:rFonts w:ascii="GHEA Grapalat" w:hAnsi="GHEA Grapalat"/>
              </w:rPr>
              <w:t>/____________________/</w:t>
            </w:r>
          </w:p>
          <w:p w14:paraId="3D8E0FDF" w14:textId="77777777" w:rsidR="007C03E1" w:rsidRPr="00B138F3" w:rsidRDefault="007C03E1" w:rsidP="007C03E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03B741" w14:textId="77777777" w:rsidR="007C03E1" w:rsidRPr="00B138F3" w:rsidRDefault="007C03E1" w:rsidP="007C03E1">
            <w:pPr>
              <w:widowControl w:val="0"/>
              <w:spacing w:after="160"/>
              <w:rPr>
                <w:rFonts w:ascii="GHEA Grapalat" w:hAnsi="GHEA Grapalat" w:cs="Arial"/>
              </w:rPr>
            </w:pPr>
          </w:p>
        </w:tc>
      </w:tr>
      <w:tr w:rsidR="007C03E1" w:rsidRPr="00B138F3" w14:paraId="6F64262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EE89EA" w14:textId="77777777" w:rsidR="007C03E1" w:rsidRPr="00B138F3" w:rsidRDefault="007C03E1" w:rsidP="007C03E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2DA13D" w14:textId="77777777" w:rsidR="007C03E1" w:rsidRPr="00B138F3" w:rsidRDefault="007C03E1" w:rsidP="007C03E1">
            <w:pPr>
              <w:widowControl w:val="0"/>
              <w:spacing w:after="160"/>
              <w:rPr>
                <w:rFonts w:ascii="GHEA Grapalat" w:hAnsi="GHEA Grapalat" w:cs="Sylfaen"/>
              </w:rPr>
            </w:pPr>
          </w:p>
          <w:p w14:paraId="338F62B9" w14:textId="77777777" w:rsidR="007C03E1" w:rsidRPr="00B138F3" w:rsidRDefault="007C03E1" w:rsidP="007C03E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CB2A93" w14:textId="77777777" w:rsidR="007C03E1" w:rsidRPr="00B138F3" w:rsidRDefault="007C03E1" w:rsidP="007C03E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2D1B4C" w14:textId="77777777" w:rsidR="007C03E1" w:rsidRPr="00B138F3" w:rsidRDefault="007C03E1" w:rsidP="007C03E1">
            <w:pPr>
              <w:widowControl w:val="0"/>
              <w:spacing w:after="160"/>
              <w:rPr>
                <w:rFonts w:ascii="GHEA Grapalat" w:hAnsi="GHEA Grapalat"/>
              </w:rPr>
            </w:pPr>
          </w:p>
          <w:p w14:paraId="247D20E8" w14:textId="77777777" w:rsidR="007C03E1" w:rsidRPr="00B138F3" w:rsidRDefault="007C03E1" w:rsidP="007C03E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182651"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982D959" w14:textId="77777777" w:rsidR="00C3421C" w:rsidRPr="00B138F3" w:rsidRDefault="00C3421C" w:rsidP="00C3421C">
      <w:pPr>
        <w:widowControl w:val="0"/>
        <w:spacing w:after="160"/>
        <w:jc w:val="center"/>
        <w:rPr>
          <w:rFonts w:ascii="GHEA Grapalat" w:hAnsi="GHEA Grapalat" w:cs="Sylfaen"/>
        </w:rPr>
      </w:pPr>
    </w:p>
    <w:p w14:paraId="5BD9292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0BFC9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E5A3F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D7B8E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16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AA0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B781D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FC93A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A691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5F04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2B5F5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F610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F08F0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AAC1B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D06B89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DE50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A7959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233C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CBD83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31A1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D26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4E8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C2E5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E927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842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4F2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86D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1B6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FF614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444D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0D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2C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A6EC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BA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447D1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7FA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1A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AB46D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C87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AA4F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C61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E73E5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4EE2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135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7022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E4CD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239B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29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A2D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E8E1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F48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2D8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A2AD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B1C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50D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5420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C8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F90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461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29B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4B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A83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1F3B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4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688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2C7E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E3B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5E4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312A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491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D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021D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406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9555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65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8A7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879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9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C36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01B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5C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6C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97D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450C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68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978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597C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4720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D1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EF97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974D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1EE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144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3C6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519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911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1F5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5D58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738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F0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FD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BE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C3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8BF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F13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BC03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CBE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543B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26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0D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E20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43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B38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438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044A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1A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88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5531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F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5C0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B8A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6290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6ED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3D24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0E44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C7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CAD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B45D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95E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BA8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4AE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3A610"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1B6B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C97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C1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3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5872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38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2B7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2692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6A71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6C4F"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6BD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7B7D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8D95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36263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63B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1E1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C45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F09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8A74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CA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439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0F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AB63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1EDB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84C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EEA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0B2D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E41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DC0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E523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9F27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AC646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A895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D4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CA5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5467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CA7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915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4043B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735D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D738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FCB9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7F6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00A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5830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A5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F2FE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295C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B57E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574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7E88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C7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19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932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6129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76C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C43DC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B0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A47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87C3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A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E5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E94E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AEAA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57E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A4B3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9A0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0E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2FB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A7993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79C8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20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715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D81B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95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600E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0E173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6FF1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A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4F93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DC03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214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5BC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60963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72F01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EEC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1F2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378F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889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030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7BB72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DE99D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AC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81EA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160C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9CA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C7DC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512448" w14:textId="77777777" w:rsidR="00C3421C" w:rsidRPr="00B138F3" w:rsidRDefault="00C3421C" w:rsidP="003D2146">
            <w:pPr>
              <w:widowControl w:val="0"/>
              <w:spacing w:after="120"/>
              <w:jc w:val="center"/>
              <w:rPr>
                <w:rFonts w:ascii="GHEA Grapalat" w:hAnsi="GHEA Grapalat"/>
                <w:sz w:val="18"/>
                <w:szCs w:val="18"/>
              </w:rPr>
            </w:pPr>
          </w:p>
        </w:tc>
      </w:tr>
    </w:tbl>
    <w:p w14:paraId="16509B36" w14:textId="77777777" w:rsidR="000A214C" w:rsidRPr="00B138F3" w:rsidRDefault="000A214C" w:rsidP="005F0622">
      <w:pPr>
        <w:widowControl w:val="0"/>
        <w:jc w:val="right"/>
        <w:rPr>
          <w:rFonts w:ascii="GHEA Grapalat" w:hAnsi="GHEA Grapalat" w:cs="GHEA Grapalat"/>
          <w:i/>
        </w:rPr>
      </w:pPr>
      <w:r w:rsidRPr="00B138F3">
        <w:rPr>
          <w:rFonts w:ascii="GHEA Grapalat" w:hAnsi="GHEA Grapalat"/>
          <w:i/>
        </w:rPr>
        <w:t>Приложение № 5.1</w:t>
      </w:r>
    </w:p>
    <w:p w14:paraId="2D5F2B67" w14:textId="256CC09A" w:rsidR="000A214C" w:rsidRPr="00B138F3" w:rsidRDefault="000A214C" w:rsidP="005F0622">
      <w:pPr>
        <w:widowControl w:val="0"/>
        <w:jc w:val="right"/>
        <w:rPr>
          <w:rFonts w:ascii="GHEA Grapalat" w:hAnsi="GHEA Grapalat" w:cs="GHEA Grapalat"/>
          <w:i/>
        </w:rPr>
      </w:pPr>
      <w:r w:rsidRPr="00B138F3">
        <w:rPr>
          <w:rFonts w:ascii="GHEA Grapalat" w:hAnsi="GHEA Grapalat"/>
          <w:i/>
        </w:rPr>
        <w:lastRenderedPageBreak/>
        <w:t xml:space="preserve">к Приглашению на </w:t>
      </w:r>
      <w:r w:rsidR="00B36AC2">
        <w:rPr>
          <w:rFonts w:ascii="GHEA Grapalat" w:hAnsi="GHEA Grapalat"/>
          <w:i/>
        </w:rPr>
        <w:t>запросе котировок</w:t>
      </w:r>
      <w:r w:rsidRPr="00B138F3">
        <w:rPr>
          <w:rFonts w:ascii="GHEA Grapalat" w:hAnsi="GHEA Grapalat"/>
          <w:i/>
        </w:rPr>
        <w:br/>
        <w:t>под кодом "</w:t>
      </w:r>
      <w:r w:rsidR="0003170D">
        <w:rPr>
          <w:rFonts w:ascii="GHEA Grapalat" w:hAnsi="GHEA Grapalat"/>
          <w:i/>
        </w:rPr>
        <w:t>ԳՀԱՇՁԲ-ՀՎԿԱԿ-2026-28</w:t>
      </w:r>
      <w:r w:rsidR="007C03E1">
        <w:rPr>
          <w:rFonts w:ascii="GHEA Grapalat" w:hAnsi="GHEA Grapalat"/>
          <w:i/>
        </w:rPr>
        <w:t xml:space="preserve"> </w:t>
      </w:r>
      <w:r w:rsidRPr="00B138F3">
        <w:rPr>
          <w:rStyle w:val="af6"/>
          <w:rFonts w:ascii="GHEA Grapalat" w:hAnsi="GHEA Grapalat"/>
          <w:i/>
        </w:rPr>
        <w:footnoteReference w:customMarkFollows="1" w:id="9"/>
        <w:t>*</w:t>
      </w:r>
    </w:p>
    <w:p w14:paraId="3710DE84" w14:textId="77777777" w:rsidR="00AF4211" w:rsidRPr="002A4554" w:rsidRDefault="00AF4211" w:rsidP="000A214C">
      <w:pPr>
        <w:widowControl w:val="0"/>
        <w:spacing w:after="160"/>
        <w:jc w:val="center"/>
        <w:rPr>
          <w:rFonts w:ascii="GHEA Grapalat" w:hAnsi="GHEA Grapalat"/>
          <w:b/>
        </w:rPr>
      </w:pPr>
    </w:p>
    <w:p w14:paraId="1D354E7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10FDCE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817859" w14:textId="77777777" w:rsidTr="003D2146">
        <w:tc>
          <w:tcPr>
            <w:tcW w:w="4786" w:type="dxa"/>
          </w:tcPr>
          <w:p w14:paraId="789A9A8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271C9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0AF2A27C" w14:textId="77777777" w:rsidR="000A214C" w:rsidRPr="00B138F3" w:rsidRDefault="000A214C" w:rsidP="000A214C">
      <w:pPr>
        <w:widowControl w:val="0"/>
        <w:spacing w:after="160"/>
        <w:rPr>
          <w:rFonts w:ascii="GHEA Grapalat" w:hAnsi="GHEA Grapalat" w:cs="GHEA Grapalat"/>
          <w:b/>
        </w:rPr>
      </w:pPr>
    </w:p>
    <w:p w14:paraId="195032B6" w14:textId="77777777" w:rsidR="000A214C" w:rsidRPr="00B138F3" w:rsidRDefault="000A214C" w:rsidP="005F062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B6246B" w14:textId="77777777" w:rsidR="000A214C" w:rsidRPr="00B138F3" w:rsidRDefault="000A214C" w:rsidP="005F0622">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9FEE78" w14:textId="77777777" w:rsidR="000A214C" w:rsidRPr="00B138F3" w:rsidRDefault="000A214C" w:rsidP="005F062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8C4403" w14:textId="77777777" w:rsidR="000A214C" w:rsidRPr="00B138F3" w:rsidRDefault="000A214C" w:rsidP="005F062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1A1FCD" w14:textId="77777777" w:rsidR="000A214C" w:rsidRPr="00B138F3" w:rsidRDefault="000A214C" w:rsidP="005F062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942C6ED" w14:textId="77777777" w:rsidR="000A214C" w:rsidRPr="00B138F3" w:rsidRDefault="000A214C" w:rsidP="005F0622">
      <w:pPr>
        <w:widowControl w:val="0"/>
        <w:jc w:val="center"/>
        <w:rPr>
          <w:rFonts w:ascii="GHEA Grapalat" w:hAnsi="GHEA Grapalat" w:cs="GHEA Grapalat"/>
          <w:b/>
          <w:bCs/>
        </w:rPr>
      </w:pPr>
      <w:r w:rsidRPr="00B138F3">
        <w:rPr>
          <w:rFonts w:ascii="GHEA Grapalat" w:hAnsi="GHEA Grapalat"/>
          <w:b/>
        </w:rPr>
        <w:t>1. Предмет соглашения</w:t>
      </w:r>
    </w:p>
    <w:p w14:paraId="51D64890" w14:textId="77777777" w:rsidR="000A214C" w:rsidRPr="00B138F3" w:rsidRDefault="000A214C" w:rsidP="005F062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4AAADAE" w14:textId="77777777" w:rsidR="000A214C" w:rsidRPr="00B138F3" w:rsidRDefault="000A214C" w:rsidP="005F0622">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2D5BF3B" w14:textId="77777777" w:rsidR="000A214C" w:rsidRPr="00B138F3" w:rsidRDefault="000A214C" w:rsidP="005F062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161E2A" w14:textId="77777777" w:rsidR="000A214C" w:rsidRPr="00B138F3" w:rsidRDefault="000A214C" w:rsidP="005F0622">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74900207" w14:textId="77777777" w:rsidR="000A214C" w:rsidRPr="00B138F3" w:rsidRDefault="000A214C" w:rsidP="005F062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AABF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87DABCE" w14:textId="77777777" w:rsidR="000A214C" w:rsidRPr="00B138F3" w:rsidRDefault="000A214C" w:rsidP="005F0622">
      <w:pPr>
        <w:widowControl w:val="0"/>
        <w:tabs>
          <w:tab w:val="left" w:pos="1134"/>
        </w:tabs>
        <w:ind w:firstLine="562"/>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F26C" w14:textId="77777777" w:rsidR="000A214C" w:rsidRPr="00B138F3" w:rsidRDefault="000A214C" w:rsidP="005F0622">
      <w:pPr>
        <w:widowControl w:val="0"/>
        <w:tabs>
          <w:tab w:val="left" w:pos="1134"/>
        </w:tabs>
        <w:ind w:firstLine="562"/>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450B59" w14:textId="77777777" w:rsidR="000A214C" w:rsidRPr="00B138F3" w:rsidRDefault="000A214C" w:rsidP="005F0622">
      <w:pPr>
        <w:widowControl w:val="0"/>
        <w:tabs>
          <w:tab w:val="left" w:pos="1134"/>
        </w:tabs>
        <w:ind w:firstLine="562"/>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D147AC" w14:textId="77777777" w:rsidR="000A214C" w:rsidRPr="00B138F3" w:rsidRDefault="000A214C" w:rsidP="005F0622">
      <w:pPr>
        <w:widowControl w:val="0"/>
        <w:tabs>
          <w:tab w:val="left" w:pos="1134"/>
        </w:tabs>
        <w:ind w:firstLine="562"/>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B7725E" w14:textId="77777777" w:rsidR="000A214C" w:rsidRPr="00B138F3" w:rsidRDefault="000A214C" w:rsidP="005F0622">
      <w:pPr>
        <w:widowControl w:val="0"/>
        <w:tabs>
          <w:tab w:val="left" w:pos="1134"/>
        </w:tabs>
        <w:ind w:firstLine="562"/>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AB54AB" w14:textId="77777777" w:rsidR="000A214C" w:rsidRPr="00B138F3" w:rsidRDefault="000A214C" w:rsidP="005F062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DBF9C4" w14:textId="77777777" w:rsidR="000A214C" w:rsidRPr="00B138F3" w:rsidRDefault="000A214C" w:rsidP="005F062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099F48" w14:textId="77777777" w:rsidR="000A214C" w:rsidRPr="00B138F3" w:rsidRDefault="000A214C" w:rsidP="005F0622">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D306725" w14:textId="77777777" w:rsidR="000A214C" w:rsidRPr="00B138F3" w:rsidRDefault="000A214C" w:rsidP="005F0622">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F1D60C" w14:textId="77777777" w:rsidR="000A214C" w:rsidRPr="00B138F3" w:rsidRDefault="000A214C" w:rsidP="005F0622">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AD81DE" w14:textId="77777777" w:rsidR="000A214C" w:rsidRPr="00B138F3" w:rsidRDefault="000A214C" w:rsidP="005F0622">
      <w:pPr>
        <w:widowControl w:val="0"/>
        <w:jc w:val="center"/>
        <w:rPr>
          <w:rFonts w:ascii="GHEA Grapalat" w:hAnsi="GHEA Grapalat" w:cs="GHEA Grapalat"/>
          <w:b/>
          <w:bCs/>
        </w:rPr>
      </w:pPr>
      <w:r w:rsidRPr="00B138F3">
        <w:rPr>
          <w:rFonts w:ascii="GHEA Grapalat" w:hAnsi="GHEA Grapalat"/>
          <w:b/>
        </w:rPr>
        <w:t>2. Иные условия</w:t>
      </w:r>
    </w:p>
    <w:p w14:paraId="275C1710" w14:textId="77777777" w:rsidR="000A214C" w:rsidRPr="006672BA" w:rsidRDefault="000A214C" w:rsidP="005F0622">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2ED8C91" w14:textId="77777777" w:rsidR="00F331AD" w:rsidRPr="002A4554" w:rsidRDefault="000A214C" w:rsidP="005F0622">
      <w:pPr>
        <w:widowControl w:val="0"/>
        <w:tabs>
          <w:tab w:val="left" w:pos="1134"/>
        </w:tabs>
        <w:ind w:firstLine="562"/>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E3662A7" w14:textId="77777777" w:rsidR="00F331AD" w:rsidRPr="00B138F3" w:rsidRDefault="00F331AD" w:rsidP="005F0622">
      <w:pPr>
        <w:widowControl w:val="0"/>
        <w:tabs>
          <w:tab w:val="left" w:pos="1134"/>
        </w:tabs>
        <w:ind w:firstLine="562"/>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773818D" w14:textId="77777777" w:rsidR="00F331AD" w:rsidRPr="00B138F3" w:rsidDel="00A13215" w:rsidRDefault="00F331AD" w:rsidP="005F0622">
      <w:pPr>
        <w:widowControl w:val="0"/>
        <w:tabs>
          <w:tab w:val="left" w:pos="1134"/>
        </w:tabs>
        <w:ind w:firstLine="562"/>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3DD2BE" w14:textId="77777777" w:rsidR="00F331AD" w:rsidRPr="00B138F3" w:rsidRDefault="00F331AD" w:rsidP="005F0622">
      <w:pPr>
        <w:widowControl w:val="0"/>
        <w:tabs>
          <w:tab w:val="left" w:pos="1134"/>
        </w:tabs>
        <w:ind w:firstLine="562"/>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CA98AB" w14:textId="77777777" w:rsidR="000A214C" w:rsidRPr="00B138F3" w:rsidRDefault="000A214C" w:rsidP="005F062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A4FA333" w14:textId="77777777" w:rsidR="000A214C" w:rsidRPr="00B138F3" w:rsidRDefault="000A214C" w:rsidP="005F0622">
      <w:pPr>
        <w:widowControl w:val="0"/>
        <w:jc w:val="both"/>
        <w:rPr>
          <w:rFonts w:ascii="GHEA Grapalat" w:hAnsi="GHEA Grapalat"/>
        </w:rPr>
      </w:pPr>
      <w:r w:rsidRPr="00B138F3">
        <w:rPr>
          <w:rFonts w:ascii="GHEA Grapalat" w:hAnsi="GHEA Grapalat"/>
        </w:rPr>
        <w:t>_______________________________________</w:t>
      </w:r>
    </w:p>
    <w:p w14:paraId="1C34B585" w14:textId="77777777" w:rsidR="000A214C" w:rsidRPr="00B138F3" w:rsidRDefault="000A214C" w:rsidP="005F062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D246890" w14:textId="77777777" w:rsidR="000A214C" w:rsidRPr="00B138F3" w:rsidRDefault="000A214C" w:rsidP="005F0622">
      <w:pPr>
        <w:widowControl w:val="0"/>
        <w:jc w:val="both"/>
        <w:rPr>
          <w:rFonts w:ascii="GHEA Grapalat" w:hAnsi="GHEA Grapalat"/>
        </w:rPr>
      </w:pPr>
      <w:r w:rsidRPr="00B138F3">
        <w:rPr>
          <w:rFonts w:ascii="GHEA Grapalat" w:hAnsi="GHEA Grapalat"/>
        </w:rPr>
        <w:t>_______________________________________</w:t>
      </w:r>
    </w:p>
    <w:p w14:paraId="68CC2D75" w14:textId="77777777" w:rsidR="000A214C" w:rsidRPr="00B138F3" w:rsidRDefault="000A214C" w:rsidP="005F062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F8D6D7" w14:textId="77777777" w:rsidR="000A214C" w:rsidRPr="00B138F3" w:rsidRDefault="000A214C" w:rsidP="005F0622">
      <w:pPr>
        <w:widowControl w:val="0"/>
        <w:jc w:val="both"/>
        <w:rPr>
          <w:rFonts w:ascii="GHEA Grapalat" w:hAnsi="GHEA Grapalat"/>
        </w:rPr>
      </w:pPr>
      <w:r w:rsidRPr="00B138F3">
        <w:rPr>
          <w:rFonts w:ascii="GHEA Grapalat" w:hAnsi="GHEA Grapalat"/>
        </w:rPr>
        <w:t>_______________________________________</w:t>
      </w:r>
    </w:p>
    <w:p w14:paraId="1456E12E" w14:textId="77777777" w:rsidR="000A214C" w:rsidRPr="00B138F3" w:rsidRDefault="000A214C" w:rsidP="005F062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096AEA" w14:textId="77777777" w:rsidR="000A214C" w:rsidRPr="00B138F3" w:rsidRDefault="000A214C" w:rsidP="005F0622">
      <w:pPr>
        <w:widowControl w:val="0"/>
        <w:jc w:val="both"/>
        <w:rPr>
          <w:rFonts w:ascii="GHEA Grapalat" w:hAnsi="GHEA Grapalat"/>
        </w:rPr>
      </w:pPr>
      <w:r w:rsidRPr="00B138F3">
        <w:rPr>
          <w:rFonts w:ascii="GHEA Grapalat" w:hAnsi="GHEA Grapalat"/>
        </w:rPr>
        <w:t>_______________________________________</w:t>
      </w:r>
    </w:p>
    <w:p w14:paraId="58577E9B" w14:textId="77777777" w:rsidR="000A214C" w:rsidRPr="00B138F3" w:rsidRDefault="000A214C" w:rsidP="005F062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A0D3DB" w14:textId="77777777" w:rsidR="000A214C" w:rsidRPr="00B138F3" w:rsidRDefault="000A214C" w:rsidP="005F0622">
      <w:pPr>
        <w:widowControl w:val="0"/>
        <w:jc w:val="both"/>
        <w:rPr>
          <w:rFonts w:ascii="GHEA Grapalat" w:hAnsi="GHEA Grapalat"/>
        </w:rPr>
      </w:pPr>
      <w:r w:rsidRPr="00B138F3">
        <w:rPr>
          <w:rFonts w:ascii="GHEA Grapalat" w:hAnsi="GHEA Grapalat"/>
        </w:rPr>
        <w:t>_______________________________________</w:t>
      </w:r>
    </w:p>
    <w:p w14:paraId="47EC4057" w14:textId="77777777" w:rsidR="000A214C" w:rsidRPr="00B138F3" w:rsidRDefault="000A214C" w:rsidP="005F062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D6D23E5" w14:textId="77777777" w:rsidR="000A214C" w:rsidRPr="00B138F3" w:rsidRDefault="000A214C" w:rsidP="005F0622">
      <w:pPr>
        <w:widowControl w:val="0"/>
        <w:jc w:val="both"/>
        <w:rPr>
          <w:rFonts w:ascii="GHEA Grapalat" w:hAnsi="GHEA Grapalat"/>
        </w:rPr>
      </w:pPr>
      <w:r w:rsidRPr="00B138F3">
        <w:rPr>
          <w:rFonts w:ascii="GHEA Grapalat" w:hAnsi="GHEA Grapalat"/>
        </w:rPr>
        <w:t>_______________________________________</w:t>
      </w:r>
    </w:p>
    <w:p w14:paraId="6F06DD4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56506B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EB908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DE1E"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E91596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858B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76CBC2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78D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2148DB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214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6185C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D437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ED0763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68F9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36C39A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30ED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1EC177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D5B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0622" w:rsidRPr="00B138F3" w14:paraId="7C230F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C3891" w14:textId="5B55C8E5" w:rsidR="005F0622" w:rsidRPr="00B138F3" w:rsidRDefault="005F0622" w:rsidP="005F0622">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5F0622" w:rsidRPr="00B138F3" w14:paraId="03EC46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38DC" w14:textId="3F9FFF8D" w:rsidR="005F0622" w:rsidRPr="00B138F3" w:rsidRDefault="005F0622" w:rsidP="005F0622">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5F0622" w:rsidRPr="00B138F3" w14:paraId="5F4BCB8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63D56" w14:textId="5688BD9D" w:rsidR="005F0622" w:rsidRPr="00B138F3" w:rsidRDefault="005F0622" w:rsidP="005F0622">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5F0622" w:rsidRPr="00B138F3" w14:paraId="4696471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CF314" w14:textId="461A6195" w:rsidR="005F0622" w:rsidRPr="00B138F3" w:rsidRDefault="005F0622" w:rsidP="005F0622">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5F0622" w:rsidRPr="00B138F3" w14:paraId="1196A81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13A4F" w14:textId="10C7171E" w:rsidR="005F0622" w:rsidRPr="00B138F3" w:rsidRDefault="005F0622" w:rsidP="005F0622">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proofErr w:type="gramStart"/>
            <w:r w:rsidRPr="00E063D7">
              <w:rPr>
                <w:rFonts w:ascii="GHEA Grapalat" w:hAnsi="GHEA Grapalat"/>
                <w:sz w:val="22"/>
                <w:szCs w:val="22"/>
              </w:rPr>
              <w:t>сч</w:t>
            </w:r>
            <w:proofErr w:type="spellEnd"/>
            <w:r w:rsidRPr="00E063D7">
              <w:rPr>
                <w:rFonts w:ascii="GHEA Grapalat" w:hAnsi="GHEA Grapalat"/>
                <w:sz w:val="22"/>
                <w:szCs w:val="22"/>
              </w:rPr>
              <w:t>.№</w:t>
            </w:r>
            <w:proofErr w:type="gram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5F0622" w:rsidRPr="00B138F3" w14:paraId="3AB129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B4775" w14:textId="77777777" w:rsidR="005F0622" w:rsidRPr="00B138F3" w:rsidRDefault="005F0622" w:rsidP="005F062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F0622" w:rsidRPr="00B138F3" w14:paraId="0725AE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E40B8" w14:textId="77777777" w:rsidR="005F0622" w:rsidRPr="00B138F3" w:rsidRDefault="005F0622" w:rsidP="005F062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0622" w:rsidRPr="00B138F3" w14:paraId="33B1313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524CA" w14:textId="77777777" w:rsidR="005F0622" w:rsidRPr="00B138F3" w:rsidRDefault="005F0622" w:rsidP="005F062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F0622" w:rsidRPr="00B138F3" w14:paraId="71E0AE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46DF" w14:textId="77777777" w:rsidR="005F0622" w:rsidRPr="00B138F3" w:rsidRDefault="005F0622" w:rsidP="005F062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F0622" w:rsidRPr="00B138F3" w14:paraId="4844585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3964E3D" w14:textId="77777777" w:rsidR="005F0622" w:rsidRPr="00B138F3" w:rsidRDefault="005F0622" w:rsidP="005F062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622" w:rsidRPr="00B138F3" w14:paraId="2D727E8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0E2D" w14:textId="77777777" w:rsidR="005F0622" w:rsidRPr="00B138F3" w:rsidRDefault="005F0622" w:rsidP="005F062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F0622" w:rsidRPr="00B138F3" w14:paraId="1E59B99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D0B5D" w14:textId="77777777" w:rsidR="005F0622" w:rsidRPr="00B138F3" w:rsidRDefault="005F0622" w:rsidP="005F062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F0622" w:rsidRPr="00B138F3" w14:paraId="6DFF5D2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3321DB9" w14:textId="77777777" w:rsidR="005F0622" w:rsidRPr="00B138F3" w:rsidRDefault="005F0622" w:rsidP="005F062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AB436B" w14:textId="77777777" w:rsidR="005F0622" w:rsidRPr="00B138F3" w:rsidRDefault="005F0622" w:rsidP="005F0622">
            <w:pPr>
              <w:widowControl w:val="0"/>
              <w:spacing w:after="160"/>
              <w:rPr>
                <w:rFonts w:ascii="GHEA Grapalat" w:hAnsi="GHEA Grapalat" w:cs="Sylfaen"/>
              </w:rPr>
            </w:pPr>
          </w:p>
          <w:p w14:paraId="19465630" w14:textId="77777777" w:rsidR="005F0622" w:rsidRPr="00B138F3" w:rsidRDefault="005F0622" w:rsidP="005F0622">
            <w:pPr>
              <w:widowControl w:val="0"/>
              <w:spacing w:after="160"/>
              <w:jc w:val="right"/>
              <w:rPr>
                <w:rFonts w:ascii="GHEA Grapalat" w:hAnsi="GHEA Grapalat" w:cs="Tahoma"/>
              </w:rPr>
            </w:pPr>
            <w:r w:rsidRPr="00B138F3">
              <w:rPr>
                <w:rFonts w:ascii="GHEA Grapalat" w:hAnsi="GHEA Grapalat"/>
              </w:rPr>
              <w:t>/____________________/</w:t>
            </w:r>
          </w:p>
          <w:p w14:paraId="3A651BA5" w14:textId="77777777" w:rsidR="005F0622" w:rsidRPr="00B138F3" w:rsidRDefault="005F0622" w:rsidP="005F0622">
            <w:pPr>
              <w:widowControl w:val="0"/>
              <w:spacing w:after="160"/>
              <w:rPr>
                <w:rFonts w:ascii="GHEA Grapalat" w:hAnsi="GHEA Grapalat" w:cs="Sylfaen"/>
              </w:rPr>
            </w:pPr>
          </w:p>
          <w:p w14:paraId="53E26939" w14:textId="77777777" w:rsidR="005F0622" w:rsidRPr="00B138F3" w:rsidRDefault="005F0622" w:rsidP="005F0622">
            <w:pPr>
              <w:widowControl w:val="0"/>
              <w:spacing w:after="160"/>
              <w:jc w:val="right"/>
              <w:rPr>
                <w:rFonts w:ascii="GHEA Grapalat" w:hAnsi="GHEA Grapalat" w:cs="Sylfaen"/>
              </w:rPr>
            </w:pPr>
            <w:r w:rsidRPr="00B138F3">
              <w:rPr>
                <w:rFonts w:ascii="GHEA Grapalat" w:hAnsi="GHEA Grapalat"/>
              </w:rPr>
              <w:t>/____________________/</w:t>
            </w:r>
          </w:p>
          <w:p w14:paraId="2FEB9935" w14:textId="77777777" w:rsidR="005F0622" w:rsidRPr="00B138F3" w:rsidRDefault="005F0622" w:rsidP="005F0622">
            <w:pPr>
              <w:widowControl w:val="0"/>
              <w:spacing w:after="160"/>
              <w:rPr>
                <w:rFonts w:ascii="GHEA Grapalat" w:hAnsi="GHEA Grapalat" w:cs="Sylfaen"/>
              </w:rPr>
            </w:pPr>
          </w:p>
          <w:p w14:paraId="7C615680" w14:textId="77777777" w:rsidR="005F0622" w:rsidRPr="00B138F3" w:rsidRDefault="005F0622" w:rsidP="005F062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405AF2" w14:textId="77777777" w:rsidR="005F0622" w:rsidRPr="00B138F3" w:rsidRDefault="005F0622" w:rsidP="005F062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EDC5DC" w14:textId="77777777" w:rsidR="005F0622" w:rsidRPr="00B138F3" w:rsidRDefault="005F0622" w:rsidP="005F062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CC81DC" w14:textId="77777777" w:rsidR="005F0622" w:rsidRPr="00B138F3" w:rsidRDefault="005F0622" w:rsidP="005F0622">
            <w:pPr>
              <w:widowControl w:val="0"/>
              <w:spacing w:after="160"/>
              <w:rPr>
                <w:rFonts w:ascii="GHEA Grapalat" w:hAnsi="GHEA Grapalat" w:cs="Sylfaen"/>
              </w:rPr>
            </w:pPr>
          </w:p>
          <w:p w14:paraId="349E8ED8" w14:textId="77777777" w:rsidR="005F0622" w:rsidRPr="00B138F3" w:rsidRDefault="005F0622" w:rsidP="005F0622">
            <w:pPr>
              <w:widowControl w:val="0"/>
              <w:spacing w:after="160"/>
              <w:jc w:val="right"/>
              <w:rPr>
                <w:rFonts w:ascii="GHEA Grapalat" w:hAnsi="GHEA Grapalat" w:cs="Sylfaen"/>
              </w:rPr>
            </w:pPr>
            <w:r w:rsidRPr="00B138F3">
              <w:rPr>
                <w:rFonts w:ascii="GHEA Grapalat" w:hAnsi="GHEA Grapalat"/>
              </w:rPr>
              <w:t>/____________________/</w:t>
            </w:r>
          </w:p>
          <w:p w14:paraId="41DAB79B" w14:textId="77777777" w:rsidR="005F0622" w:rsidRPr="00B138F3" w:rsidRDefault="005F0622" w:rsidP="005F0622">
            <w:pPr>
              <w:widowControl w:val="0"/>
              <w:spacing w:after="160"/>
              <w:jc w:val="right"/>
              <w:rPr>
                <w:rFonts w:ascii="GHEA Grapalat" w:hAnsi="GHEA Grapalat" w:cs="Tahoma"/>
              </w:rPr>
            </w:pPr>
          </w:p>
          <w:p w14:paraId="7EC2858E" w14:textId="77777777" w:rsidR="005F0622" w:rsidRPr="00B138F3" w:rsidRDefault="005F0622" w:rsidP="005F0622">
            <w:pPr>
              <w:widowControl w:val="0"/>
              <w:spacing w:after="160"/>
              <w:jc w:val="right"/>
              <w:rPr>
                <w:rFonts w:ascii="GHEA Grapalat" w:hAnsi="GHEA Grapalat" w:cs="Sylfaen"/>
              </w:rPr>
            </w:pPr>
            <w:r w:rsidRPr="00B138F3">
              <w:rPr>
                <w:rFonts w:ascii="GHEA Grapalat" w:hAnsi="GHEA Grapalat"/>
              </w:rPr>
              <w:t>/____________________/</w:t>
            </w:r>
          </w:p>
          <w:p w14:paraId="078A8709" w14:textId="77777777" w:rsidR="005F0622" w:rsidRPr="00B138F3" w:rsidRDefault="005F0622" w:rsidP="005F0622">
            <w:pPr>
              <w:widowControl w:val="0"/>
              <w:spacing w:after="160"/>
              <w:rPr>
                <w:rFonts w:ascii="GHEA Grapalat" w:hAnsi="GHEA Grapalat" w:cs="Sylfaen"/>
              </w:rPr>
            </w:pPr>
          </w:p>
          <w:p w14:paraId="686B0DDA" w14:textId="77777777" w:rsidR="005F0622" w:rsidRPr="00B138F3" w:rsidRDefault="005F0622" w:rsidP="005F062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F0622" w:rsidRPr="00B138F3" w14:paraId="4DE8C8D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8A49B45" w14:textId="77777777" w:rsidR="005F0622" w:rsidRPr="00B138F3" w:rsidRDefault="005F0622" w:rsidP="005F062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DE58FA4" w14:textId="77777777" w:rsidR="005F0622" w:rsidRPr="00B138F3" w:rsidRDefault="005F0622" w:rsidP="005F0622">
            <w:pPr>
              <w:widowControl w:val="0"/>
              <w:spacing w:after="160"/>
              <w:rPr>
                <w:rFonts w:ascii="GHEA Grapalat" w:hAnsi="GHEA Grapalat"/>
              </w:rPr>
            </w:pPr>
          </w:p>
          <w:p w14:paraId="4AC45DDF" w14:textId="77777777" w:rsidR="005F0622" w:rsidRPr="00B138F3" w:rsidRDefault="005F0622" w:rsidP="005F0622">
            <w:pPr>
              <w:widowControl w:val="0"/>
              <w:jc w:val="right"/>
              <w:rPr>
                <w:rFonts w:ascii="GHEA Grapalat" w:hAnsi="GHEA Grapalat" w:cs="Tahoma"/>
              </w:rPr>
            </w:pPr>
            <w:r w:rsidRPr="00B138F3">
              <w:rPr>
                <w:rFonts w:ascii="GHEA Grapalat" w:hAnsi="GHEA Grapalat"/>
              </w:rPr>
              <w:t>/____________________/</w:t>
            </w:r>
          </w:p>
          <w:p w14:paraId="6A51FEF0" w14:textId="77777777" w:rsidR="005F0622" w:rsidRPr="00B138F3" w:rsidRDefault="005F0622" w:rsidP="005F062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AE2F9A" w14:textId="77777777" w:rsidR="005F0622" w:rsidRPr="00B138F3" w:rsidRDefault="005F0622" w:rsidP="005F0622">
            <w:pPr>
              <w:widowControl w:val="0"/>
              <w:spacing w:after="160"/>
              <w:rPr>
                <w:rFonts w:ascii="GHEA Grapalat" w:hAnsi="GHEA Grapalat" w:cs="Tahoma"/>
              </w:rPr>
            </w:pPr>
          </w:p>
          <w:p w14:paraId="43650ECC" w14:textId="77777777" w:rsidR="005F0622" w:rsidRPr="00B138F3" w:rsidRDefault="005F0622" w:rsidP="005F062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F57883" w14:textId="77777777" w:rsidR="005F0622" w:rsidRPr="00B138F3" w:rsidRDefault="005F0622" w:rsidP="005F062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1CE93E" w14:textId="77777777" w:rsidR="005F0622" w:rsidRPr="00B138F3" w:rsidRDefault="005F0622" w:rsidP="005F0622">
            <w:pPr>
              <w:widowControl w:val="0"/>
              <w:spacing w:after="160"/>
              <w:rPr>
                <w:rFonts w:ascii="GHEA Grapalat" w:hAnsi="GHEA Grapalat" w:cs="Tahoma"/>
              </w:rPr>
            </w:pPr>
          </w:p>
          <w:p w14:paraId="0A2CDD72" w14:textId="77777777" w:rsidR="005F0622" w:rsidRPr="00B138F3" w:rsidRDefault="005F0622" w:rsidP="005F0622">
            <w:pPr>
              <w:widowControl w:val="0"/>
              <w:jc w:val="right"/>
              <w:rPr>
                <w:rFonts w:ascii="GHEA Grapalat" w:hAnsi="GHEA Grapalat" w:cs="Tahoma"/>
              </w:rPr>
            </w:pPr>
            <w:r w:rsidRPr="00B138F3">
              <w:rPr>
                <w:rFonts w:ascii="GHEA Grapalat" w:hAnsi="GHEA Grapalat"/>
              </w:rPr>
              <w:t>/____________________/</w:t>
            </w:r>
          </w:p>
          <w:p w14:paraId="763823CB" w14:textId="77777777" w:rsidR="005F0622" w:rsidRPr="00B138F3" w:rsidRDefault="005F0622" w:rsidP="005F062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2C22A97" w14:textId="77777777" w:rsidR="005F0622" w:rsidRPr="00B138F3" w:rsidRDefault="005F0622" w:rsidP="005F0622">
            <w:pPr>
              <w:widowControl w:val="0"/>
              <w:spacing w:after="160"/>
              <w:rPr>
                <w:rFonts w:ascii="GHEA Grapalat" w:hAnsi="GHEA Grapalat" w:cs="Arial"/>
              </w:rPr>
            </w:pPr>
          </w:p>
        </w:tc>
      </w:tr>
      <w:tr w:rsidR="005F0622" w:rsidRPr="00B138F3" w14:paraId="71CEDAE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66D7562" w14:textId="77777777" w:rsidR="005F0622" w:rsidRPr="00B138F3" w:rsidRDefault="005F0622" w:rsidP="005F062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3D20EB" w14:textId="77777777" w:rsidR="005F0622" w:rsidRPr="00B138F3" w:rsidRDefault="005F0622" w:rsidP="005F0622">
            <w:pPr>
              <w:widowControl w:val="0"/>
              <w:spacing w:after="160"/>
              <w:rPr>
                <w:rFonts w:ascii="GHEA Grapalat" w:hAnsi="GHEA Grapalat" w:cs="Sylfaen"/>
              </w:rPr>
            </w:pPr>
          </w:p>
          <w:p w14:paraId="2424BC00" w14:textId="77777777" w:rsidR="005F0622" w:rsidRPr="00B138F3" w:rsidRDefault="005F0622" w:rsidP="005F062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4D23AB" w14:textId="77777777" w:rsidR="005F0622" w:rsidRPr="00B138F3" w:rsidRDefault="005F0622" w:rsidP="005F062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5E1E88" w14:textId="77777777" w:rsidR="005F0622" w:rsidRPr="00B138F3" w:rsidRDefault="005F0622" w:rsidP="005F0622">
            <w:pPr>
              <w:widowControl w:val="0"/>
              <w:spacing w:after="160"/>
              <w:rPr>
                <w:rFonts w:ascii="GHEA Grapalat" w:hAnsi="GHEA Grapalat"/>
              </w:rPr>
            </w:pPr>
          </w:p>
          <w:p w14:paraId="27C5FEDB" w14:textId="77777777" w:rsidR="005F0622" w:rsidRPr="00B138F3" w:rsidRDefault="005F0622" w:rsidP="005F062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B14E87" w14:textId="77777777" w:rsidR="00BE2572" w:rsidRPr="00B138F3" w:rsidRDefault="00BE2572" w:rsidP="00BE2572">
      <w:pPr>
        <w:widowControl w:val="0"/>
        <w:spacing w:after="160"/>
        <w:jc w:val="center"/>
        <w:rPr>
          <w:rFonts w:ascii="GHEA Grapalat" w:hAnsi="GHEA Grapalat" w:cs="Sylfaen"/>
        </w:rPr>
      </w:pPr>
    </w:p>
    <w:p w14:paraId="581E4CE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79658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37DE0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6A214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E9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19FB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655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A0DA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F23E7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5271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CDD74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C843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DE62E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85C1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FC4E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CA3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DAA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689B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1B336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8F495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45EA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E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359F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3CB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F8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67E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1FD9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64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445F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0DB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D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62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6AF4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ADF3D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19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8AF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8B63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D26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2371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0F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4A29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DD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D4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F83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E974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E87D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2A6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544B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CF0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F20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2B5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CA5E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3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FC12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6AC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8D5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450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3394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C0D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17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B526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898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30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F48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2A2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A5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ADD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EF0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4F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003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CB9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71A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500DD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D3F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D667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4CAD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29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3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DC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25BE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10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BC3A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2D5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E4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302C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169A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08D9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84B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79B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B73A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9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A4F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CB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408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ED1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2503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055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D3E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D2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C1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05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721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D0D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DA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9A6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F3C1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65F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8E4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9D52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801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3A0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5A5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68A3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D063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405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A0EF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29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97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1D5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563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81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A41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6F0D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806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DECC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5AFD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2C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5336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4C3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39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549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A09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0A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975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1134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46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8A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7917B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610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89EB2"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CCF5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EFF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FB42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9BEEA3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2D6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F8C9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F50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A0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1C1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322B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31B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F5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0A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BFE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3DD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2F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962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69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EF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7E9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12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247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FBF2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936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0BB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32E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B8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3ED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4C29C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EBA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110A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348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057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4E6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BEF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A4A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4BF7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63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14E0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EB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9322C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DC86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7C9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676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5AED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525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E64A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DD3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99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9A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B9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D3A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1CF3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295F9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76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AAB3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BC4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5B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49D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16E68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E0DC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60D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A0E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3D40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18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6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CD539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B2D7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AB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C23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AAED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D43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4A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C402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3EA5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320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211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33E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1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18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D48A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10A89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0BE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411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998D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4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881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E98119" w14:textId="77777777" w:rsidR="00BE2572" w:rsidRPr="00B138F3" w:rsidRDefault="00BE2572" w:rsidP="003D2146">
            <w:pPr>
              <w:widowControl w:val="0"/>
              <w:spacing w:after="120"/>
              <w:jc w:val="center"/>
              <w:rPr>
                <w:rFonts w:ascii="GHEA Grapalat" w:hAnsi="GHEA Grapalat"/>
                <w:sz w:val="18"/>
                <w:szCs w:val="18"/>
              </w:rPr>
            </w:pPr>
          </w:p>
        </w:tc>
      </w:tr>
    </w:tbl>
    <w:p w14:paraId="5EF87691" w14:textId="465B0C1F" w:rsidR="00071D1C" w:rsidRPr="00B138F3" w:rsidRDefault="00B2572B" w:rsidP="001F7DFF">
      <w:pPr>
        <w:pStyle w:val="af4"/>
        <w:shd w:val="clear" w:color="auto" w:fill="FFFFFF"/>
        <w:spacing w:before="0" w:beforeAutospacing="0" w:after="0" w:afterAutospacing="0"/>
        <w:ind w:firstLine="375"/>
        <w:jc w:val="right"/>
        <w:rPr>
          <w:rFonts w:ascii="GHEA Grapalat" w:hAnsi="GHEA Grapalat" w:cs="Sylfaen"/>
          <w:b/>
        </w:rPr>
      </w:pPr>
      <w:r w:rsidRPr="00B138F3">
        <w:rPr>
          <w:rFonts w:ascii="GHEA Grapalat" w:hAnsi="GHEA Grapalat"/>
          <w:b/>
        </w:rPr>
        <w:t xml:space="preserve">Приложение № </w:t>
      </w:r>
      <w:r w:rsidR="004A51CE" w:rsidRPr="00B138F3">
        <w:rPr>
          <w:rFonts w:ascii="GHEA Grapalat" w:hAnsi="GHEA Grapalat"/>
          <w:b/>
        </w:rPr>
        <w:t>6</w:t>
      </w:r>
    </w:p>
    <w:p w14:paraId="7CE98B16" w14:textId="33028952" w:rsidR="00071D1C" w:rsidRDefault="00071D1C" w:rsidP="001F7DFF">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3170D">
        <w:rPr>
          <w:rFonts w:ascii="GHEA Grapalat" w:hAnsi="GHEA Grapalat"/>
          <w:b/>
          <w:sz w:val="24"/>
          <w:szCs w:val="24"/>
        </w:rPr>
        <w:t>ԳՀԱՇՁԲ-ՀՎԿԱԿ-2026-28</w:t>
      </w:r>
      <w:r w:rsidR="006132ED" w:rsidRPr="00B138F3">
        <w:rPr>
          <w:rFonts w:ascii="GHEA Grapalat" w:hAnsi="GHEA Grapalat"/>
          <w:b/>
          <w:sz w:val="24"/>
          <w:szCs w:val="24"/>
        </w:rPr>
        <w:t>"</w:t>
      </w:r>
    </w:p>
    <w:p w14:paraId="442999EF" w14:textId="77777777" w:rsidR="001F7DFF" w:rsidRPr="00B138F3" w:rsidRDefault="001F7DFF" w:rsidP="001F7DFF">
      <w:pPr>
        <w:pStyle w:val="31"/>
        <w:widowControl w:val="0"/>
        <w:spacing w:after="160" w:line="240" w:lineRule="auto"/>
        <w:jc w:val="right"/>
        <w:rPr>
          <w:rFonts w:ascii="GHEA Grapalat" w:hAnsi="GHEA Grapalat" w:cs="Sylfaen"/>
          <w:b/>
          <w:sz w:val="24"/>
          <w:szCs w:val="24"/>
        </w:rPr>
      </w:pPr>
    </w:p>
    <w:p w14:paraId="2689D935" w14:textId="67550EAB"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1F7DFF" w:rsidRPr="009F3DC7">
        <w:rPr>
          <w:rFonts w:ascii="GHEA Grapalat" w:hAnsi="GHEA Grapalat"/>
          <w:b/>
        </w:rPr>
        <w:t xml:space="preserve">РАБОТ </w:t>
      </w:r>
      <w:r w:rsidRPr="009F3DC7">
        <w:rPr>
          <w:rFonts w:ascii="GHEA Grapalat" w:hAnsi="GHEA Grapalat"/>
          <w:b/>
        </w:rPr>
        <w:t>ДЛЯ НУЖД ГОСУДАРСТВА</w:t>
      </w:r>
    </w:p>
    <w:p w14:paraId="115E96CE"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14EA4301" w14:textId="77777777" w:rsidTr="003D2146">
        <w:tc>
          <w:tcPr>
            <w:tcW w:w="4643" w:type="dxa"/>
          </w:tcPr>
          <w:p w14:paraId="74CC1A6D"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51EAD46"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A19386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495CCB7" w14:textId="3E727A17" w:rsidR="00BB28C8" w:rsidRPr="009F3DC7" w:rsidRDefault="001F7DFF" w:rsidP="001F7DFF">
      <w:pPr>
        <w:widowControl w:val="0"/>
        <w:jc w:val="both"/>
        <w:rPr>
          <w:rFonts w:ascii="GHEA Grapalat" w:hAnsi="GHEA Grapalat"/>
        </w:rPr>
      </w:pPr>
      <w:bookmarkStart w:id="11" w:name="_Hlk203083934"/>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7"/>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С. </w:t>
      </w:r>
      <w:proofErr w:type="spellStart"/>
      <w:r>
        <w:rPr>
          <w:rFonts w:ascii="GHEA Grapalat" w:hAnsi="GHEA Grapalat"/>
        </w:rPr>
        <w:t>Атояна</w:t>
      </w:r>
      <w:proofErr w:type="spellEnd"/>
      <w:r w:rsidRPr="00A542E3">
        <w:rPr>
          <w:rFonts w:ascii="GHEA Grapalat" w:hAnsi="GHEA Grapalat"/>
        </w:rPr>
        <w:t xml:space="preserve">, действующего на основании устава </w:t>
      </w:r>
      <w:r>
        <w:rPr>
          <w:rFonts w:ascii="GHEA Grapalat" w:hAnsi="GHEA Grapalat"/>
        </w:rPr>
        <w:t>организации</w:t>
      </w:r>
      <w:r w:rsidRPr="00A542E3">
        <w:rPr>
          <w:rFonts w:ascii="GHEA Grapalat" w:hAnsi="GHEA Grapalat"/>
        </w:rPr>
        <w:t>,</w:t>
      </w:r>
      <w:bookmarkEnd w:id="11"/>
      <w:r w:rsidRPr="00A542E3">
        <w:rPr>
          <w:rFonts w:ascii="GHEA Grapalat" w:hAnsi="GHEA Grapalat"/>
        </w:rPr>
        <w:t xml:space="preserve"> </w:t>
      </w:r>
      <w:r w:rsidR="00BB28C8" w:rsidRPr="00C7119C">
        <w:rPr>
          <w:rFonts w:ascii="GHEA Grapalat" w:hAnsi="GHEA Grapalat"/>
        </w:rPr>
        <w:t>(далее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1DB67B6" w14:textId="77777777" w:rsidR="00BB28C8" w:rsidRPr="009F3DC7" w:rsidRDefault="00BB28C8" w:rsidP="001F7DFF">
      <w:pPr>
        <w:widowControl w:val="0"/>
        <w:ind w:firstLine="567"/>
        <w:jc w:val="both"/>
        <w:rPr>
          <w:rFonts w:ascii="GHEA Grapalat" w:hAnsi="GHEA Grapalat"/>
          <w:i/>
        </w:rPr>
      </w:pPr>
    </w:p>
    <w:p w14:paraId="0926AC27" w14:textId="77777777" w:rsidR="00BB28C8" w:rsidRPr="009F3DC7" w:rsidRDefault="00BB28C8" w:rsidP="001F7DFF">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2BA71189" w14:textId="35C785E8" w:rsidR="00BB28C8" w:rsidRPr="009F3DC7"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1F7DFF" w:rsidRPr="001F7DFF">
        <w:rPr>
          <w:rFonts w:ascii="GHEA Grapalat" w:hAnsi="GHEA Grapalat"/>
        </w:rPr>
        <w:t>монтажные работы холодильных камер /демонтаж, монтаж/</w:t>
      </w:r>
      <w:r w:rsidRPr="009F3DC7">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07F7FE" w14:textId="35BF0941" w:rsidR="00BB28C8" w:rsidRDefault="00BB28C8" w:rsidP="001F7DFF">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CD2C1B3" w14:textId="77777777" w:rsidR="001F7DFF" w:rsidRDefault="001F7DFF" w:rsidP="001F7DFF">
      <w:pPr>
        <w:widowControl w:val="0"/>
        <w:tabs>
          <w:tab w:val="left" w:pos="1134"/>
        </w:tabs>
        <w:ind w:firstLine="567"/>
        <w:jc w:val="both"/>
        <w:rPr>
          <w:rFonts w:ascii="GHEA Grapalat" w:hAnsi="GHEA Grapalat"/>
        </w:rPr>
      </w:pPr>
    </w:p>
    <w:p w14:paraId="6AC1A496" w14:textId="77777777" w:rsidR="00BB28C8" w:rsidRPr="001D4C6F" w:rsidRDefault="00BB28C8" w:rsidP="001F7DFF">
      <w:pPr>
        <w:widowControl w:val="0"/>
        <w:jc w:val="center"/>
        <w:rPr>
          <w:rFonts w:ascii="GHEA Grapalat" w:hAnsi="GHEA Grapalat"/>
          <w:b/>
          <w:smallCaps/>
        </w:rPr>
      </w:pPr>
      <w:r w:rsidRPr="009F3DC7">
        <w:rPr>
          <w:rFonts w:ascii="GHEA Grapalat" w:hAnsi="GHEA Grapalat"/>
          <w:b/>
          <w:smallCaps/>
        </w:rPr>
        <w:t>2. ПРАВА И ОБЯЗАННОСТИ СТОРОН</w:t>
      </w:r>
    </w:p>
    <w:p w14:paraId="21D3FC1D" w14:textId="77777777" w:rsidR="00BB28C8" w:rsidRPr="009F3DC7" w:rsidRDefault="00BB28C8" w:rsidP="001F7DFF">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C7BB468" w14:textId="77777777" w:rsidR="00BB28C8" w:rsidRPr="009F3DC7" w:rsidRDefault="00BB28C8" w:rsidP="001F7DFF">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0C4EBC0" w14:textId="77777777" w:rsidR="00BB28C8" w:rsidRPr="009F3DC7" w:rsidRDefault="00BB28C8" w:rsidP="001F7DFF">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D94E2CA"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03CD4883"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75637712" w14:textId="77777777" w:rsidR="00BB28C8" w:rsidRPr="009F3DC7" w:rsidRDefault="00BB28C8" w:rsidP="001F7DFF">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3DBD133"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22F5351F"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403A474" w14:textId="77777777" w:rsidR="00BB28C8" w:rsidRPr="009F3DC7" w:rsidRDefault="00BB28C8" w:rsidP="001F7DFF">
      <w:pPr>
        <w:widowControl w:val="0"/>
        <w:tabs>
          <w:tab w:val="left" w:pos="1134"/>
        </w:tabs>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0AC8C6D8" w14:textId="77777777" w:rsidR="00BB28C8" w:rsidRPr="009F3DC7" w:rsidRDefault="00BB28C8" w:rsidP="001F7DFF">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380F1A2" w14:textId="77777777" w:rsidR="00BB28C8" w:rsidRPr="009F3DC7" w:rsidRDefault="00BB28C8" w:rsidP="001F7DFF">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4C2B14A" w14:textId="77777777" w:rsidR="00BB28C8" w:rsidRPr="009F3DC7" w:rsidRDefault="00BB28C8" w:rsidP="001F7DFF">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C182AC5" w14:textId="77777777" w:rsidR="00BB28C8" w:rsidRPr="009F3DC7" w:rsidRDefault="00BB28C8" w:rsidP="001F7DFF">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62D749A" w14:textId="77777777" w:rsidR="00BB28C8" w:rsidRPr="009F3DC7" w:rsidRDefault="00BB28C8" w:rsidP="001F7DFF">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8DEF1CA" w14:textId="77777777" w:rsidR="00BB28C8" w:rsidRPr="009F3DC7" w:rsidRDefault="00BB28C8" w:rsidP="001F7DFF">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BEEB4EA" w14:textId="77777777" w:rsidR="00BB28C8" w:rsidRPr="009F3DC7" w:rsidRDefault="00BB28C8" w:rsidP="001F7DFF">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F9F4961" w14:textId="77777777" w:rsidR="00BB28C8" w:rsidRPr="009F3DC7" w:rsidRDefault="00BB28C8" w:rsidP="001F7DFF">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CED5F2" w14:textId="77777777" w:rsidR="00674E7A" w:rsidRDefault="00674E7A" w:rsidP="001F7DFF">
      <w:pPr>
        <w:widowControl w:val="0"/>
        <w:jc w:val="center"/>
        <w:rPr>
          <w:rFonts w:ascii="GHEA Grapalat" w:hAnsi="GHEA Grapalat"/>
          <w:b/>
        </w:rPr>
      </w:pPr>
      <w:r w:rsidRPr="009F3DC7">
        <w:rPr>
          <w:rFonts w:ascii="GHEA Grapalat" w:hAnsi="GHEA Grapalat"/>
          <w:b/>
        </w:rPr>
        <w:t>3. ПОРЯДОК СДАЧИ И ПРИЕМКИ РАБОТЫ</w:t>
      </w:r>
    </w:p>
    <w:p w14:paraId="65F2783B" w14:textId="77777777" w:rsidR="00674E7A" w:rsidRDefault="00674E7A" w:rsidP="001F7DFF">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1FB6F0A" w14:textId="3C5DEDFB" w:rsidR="00674E7A" w:rsidRDefault="00674E7A" w:rsidP="001F7DFF">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w:t>
      </w:r>
      <w:r w:rsidR="001F7DFF">
        <w:rPr>
          <w:rFonts w:ascii="GHEA Grapalat" w:hAnsi="GHEA Grapalat"/>
          <w:lang w:val="hy-AM"/>
        </w:rPr>
        <w:t>2</w:t>
      </w:r>
      <w:r>
        <w:rPr>
          <w:rFonts w:ascii="GHEA Grapalat" w:hAnsi="GHEA Grapalat"/>
        </w:rPr>
        <w:t xml:space="preserve">____ экземпляр акта сдачи-приемки (Приложение № 3). </w:t>
      </w:r>
    </w:p>
    <w:p w14:paraId="45DF92EC" w14:textId="77777777" w:rsidR="00674E7A" w:rsidRDefault="00674E7A" w:rsidP="001F7DFF">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D143BBB" w14:textId="77777777" w:rsidR="00674E7A" w:rsidRDefault="00674E7A" w:rsidP="001F7DFF">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C444029" w14:textId="77777777" w:rsidR="00674E7A" w:rsidRDefault="00674E7A" w:rsidP="001F7DFF">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615E4CD2" w14:textId="12CE2C48" w:rsidR="00674E7A" w:rsidRDefault="00674E7A" w:rsidP="001F7DFF">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1F7DFF">
        <w:rPr>
          <w:rFonts w:ascii="GHEA Grapalat" w:hAnsi="GHEA Grapalat"/>
          <w:lang w:val="hy-AM"/>
        </w:rPr>
        <w:t>15</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79B5EBBA" w14:textId="77777777" w:rsidR="00674E7A" w:rsidRDefault="00674E7A" w:rsidP="001F7DFF">
      <w:pPr>
        <w:widowControl w:val="0"/>
        <w:tabs>
          <w:tab w:val="left" w:pos="1134"/>
        </w:tabs>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3213DCC" w14:textId="77777777" w:rsidR="00674E7A" w:rsidRPr="009F3DC7" w:rsidRDefault="00674E7A" w:rsidP="001F7DFF">
      <w:pPr>
        <w:widowControl w:val="0"/>
        <w:jc w:val="center"/>
        <w:rPr>
          <w:rFonts w:ascii="GHEA Grapalat" w:hAnsi="GHEA Grapalat" w:cs="Sylfaen"/>
          <w:b/>
        </w:rPr>
      </w:pPr>
    </w:p>
    <w:p w14:paraId="3D4CA56F" w14:textId="77777777" w:rsidR="00BB28C8" w:rsidRPr="009F3DC7" w:rsidRDefault="00BB28C8" w:rsidP="001F7DFF">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073637F" w14:textId="77777777" w:rsidR="00BB28C8" w:rsidRPr="009F3DC7" w:rsidRDefault="00BB28C8" w:rsidP="001F7DFF">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w:t>
      </w:r>
      <w:r w:rsidRPr="009F3DC7">
        <w:rPr>
          <w:rFonts w:ascii="GHEA Grapalat" w:hAnsi="GHEA Grapalat"/>
        </w:rPr>
        <w:lastRenderedPageBreak/>
        <w:t>РА, включая НДС</w:t>
      </w:r>
      <w:r w:rsidR="001B14C2">
        <w:rPr>
          <w:rStyle w:val="af6"/>
          <w:rFonts w:ascii="GHEA Grapalat" w:hAnsi="GHEA Grapalat"/>
        </w:rPr>
        <w:footnoteReference w:customMarkFollows="1" w:id="11"/>
        <w:t>18</w:t>
      </w:r>
      <w:r w:rsidRPr="009F3DC7">
        <w:rPr>
          <w:rFonts w:ascii="GHEA Grapalat" w:hAnsi="GHEA Grapalat"/>
        </w:rPr>
        <w:t xml:space="preserve">. </w:t>
      </w:r>
    </w:p>
    <w:p w14:paraId="25BCE69D" w14:textId="77777777" w:rsidR="00BB28C8" w:rsidRPr="00EF1C40" w:rsidRDefault="00BB28C8" w:rsidP="001F7DFF">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AE7E8F4" w14:textId="77777777" w:rsidR="00BB28C8" w:rsidRPr="009F3DC7" w:rsidRDefault="00BB28C8" w:rsidP="001F7DFF">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2AFCD64" w14:textId="588C2A1B" w:rsidR="00BB28C8" w:rsidRDefault="00BB28C8" w:rsidP="001F7DFF">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1F7DFF">
        <w:rPr>
          <w:rFonts w:ascii="GHEA Grapalat" w:hAnsi="GHEA Grapalat"/>
          <w:lang w:val="hy-AM"/>
        </w:rPr>
        <w:t>25</w:t>
      </w:r>
      <w:r w:rsidR="00CF248C">
        <w:rPr>
          <w:rFonts w:ascii="GHEA Grapalat" w:hAnsi="GHEA Grapalat"/>
        </w:rPr>
        <w:t>--ого</w:t>
      </w:r>
      <w:r w:rsidRPr="009F3DC7">
        <w:rPr>
          <w:rFonts w:ascii="GHEA Grapalat" w:hAnsi="GHEA Grapalat"/>
        </w:rPr>
        <w:t xml:space="preserve"> декабря данного года. </w:t>
      </w:r>
    </w:p>
    <w:p w14:paraId="2D6725F5" w14:textId="77777777" w:rsidR="00C02868" w:rsidRPr="001762F4" w:rsidRDefault="00C02868" w:rsidP="001F7DFF">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14:paraId="6927FD6C" w14:textId="77777777" w:rsidR="00C02868" w:rsidRPr="00C02868" w:rsidRDefault="00C02868" w:rsidP="001F7DFF">
      <w:pPr>
        <w:widowControl w:val="0"/>
        <w:tabs>
          <w:tab w:val="left" w:pos="1134"/>
        </w:tabs>
        <w:ind w:firstLine="567"/>
        <w:jc w:val="both"/>
        <w:rPr>
          <w:rFonts w:ascii="GHEA Grapalat" w:hAnsi="GHEA Grapalat"/>
          <w:lang w:val="hy-AM"/>
        </w:rPr>
      </w:pPr>
    </w:p>
    <w:p w14:paraId="3E320BC6" w14:textId="77777777" w:rsidR="00BB28C8" w:rsidRPr="009F3DC7" w:rsidRDefault="00BB28C8" w:rsidP="001F7DFF">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0FA8838" w14:textId="77777777" w:rsidR="00BB28C8" w:rsidRPr="009F3DC7"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648854A" w14:textId="14383B35" w:rsidR="00BB28C8" w:rsidRPr="009F3DC7"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672E4385" w14:textId="77777777" w:rsidR="00BB28C8" w:rsidRPr="009F3DC7"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74E124C6" w14:textId="77777777" w:rsidR="00BB28C8" w:rsidRDefault="00BB28C8" w:rsidP="001F7DFF">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C4CA980" w14:textId="77777777" w:rsidR="00BB28C8" w:rsidRPr="009F3DC7"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40F9128" w14:textId="77777777" w:rsidR="00BB28C8" w:rsidRPr="009F3DC7"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40768A" w14:textId="77777777" w:rsidR="00BB28C8" w:rsidRPr="009F3DC7"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81038CA" w14:textId="77777777" w:rsidR="00BB28C8" w:rsidRPr="009F3DC7" w:rsidRDefault="00BB28C8" w:rsidP="001F7DFF">
      <w:pPr>
        <w:widowControl w:val="0"/>
        <w:ind w:firstLine="567"/>
        <w:jc w:val="both"/>
        <w:rPr>
          <w:rFonts w:ascii="GHEA Grapalat" w:hAnsi="GHEA Grapalat" w:cs="Sylfaen"/>
        </w:rPr>
      </w:pPr>
    </w:p>
    <w:p w14:paraId="615F811C" w14:textId="77777777" w:rsidR="00BB28C8" w:rsidRPr="009F3DC7" w:rsidRDefault="00BB28C8" w:rsidP="001F7DFF">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27E9064F" w14:textId="77777777" w:rsidR="00BB28C8" w:rsidRPr="009F3DC7" w:rsidRDefault="00BB28C8" w:rsidP="001F7DFF">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9F3DC7">
        <w:rPr>
          <w:rFonts w:ascii="GHEA Grapalat" w:hAnsi="GHEA Grapalat"/>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3D732" w14:textId="77777777" w:rsidR="00BB28C8" w:rsidRDefault="00BB28C8" w:rsidP="001F7DFF">
      <w:pPr>
        <w:rPr>
          <w:rFonts w:ascii="GHEA Grapalat" w:hAnsi="GHEA Grapalat" w:cs="Sylfaen"/>
        </w:rPr>
      </w:pPr>
    </w:p>
    <w:p w14:paraId="7583727A" w14:textId="77777777" w:rsidR="00BB28C8" w:rsidRPr="009F3DC7" w:rsidRDefault="00BB28C8" w:rsidP="001F7DFF">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4ECB9FF1"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256F113"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2C6B1FF9" w14:textId="77777777" w:rsidR="00BB28C8" w:rsidRPr="00D443DF" w:rsidRDefault="00BB28C8" w:rsidP="001F7DFF">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4B66488" w14:textId="77777777" w:rsidR="00BB28C8" w:rsidRPr="00D443DF"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43B7D6B"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9471456" w14:textId="77777777" w:rsidR="00BB28C8" w:rsidRPr="009F3DC7" w:rsidRDefault="00BB28C8" w:rsidP="001F7DFF">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E4165D" w14:textId="77777777" w:rsidR="00BB28C8" w:rsidRPr="009F3DC7" w:rsidRDefault="00BB28C8" w:rsidP="001F7DFF">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3AAFA5" w14:textId="77777777" w:rsidR="00BB28C8" w:rsidRPr="00D443DF" w:rsidRDefault="00BB28C8" w:rsidP="001F7DF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171402E"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0B80C7E"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af6"/>
          <w:rFonts w:ascii="GHEA Grapalat" w:hAnsi="GHEA Grapalat"/>
        </w:rPr>
        <w:footnoteReference w:customMarkFollows="1" w:id="12"/>
        <w:t>22</w:t>
      </w:r>
      <w:r w:rsidRPr="009F3DC7">
        <w:rPr>
          <w:rFonts w:ascii="GHEA Grapalat" w:hAnsi="GHEA Grapalat"/>
        </w:rPr>
        <w:t>.</w:t>
      </w:r>
    </w:p>
    <w:p w14:paraId="2FC3E0D7"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13"/>
        <w:t>23</w:t>
      </w:r>
      <w:r w:rsidRPr="009F3DC7">
        <w:rPr>
          <w:rFonts w:ascii="GHEA Grapalat" w:hAnsi="GHEA Grapalat"/>
        </w:rPr>
        <w:t>.</w:t>
      </w:r>
    </w:p>
    <w:p w14:paraId="08957240" w14:textId="77777777" w:rsidR="00BB28C8" w:rsidRPr="009F3DC7" w:rsidRDefault="00BB28C8" w:rsidP="001F7DFF">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84CAD91" w14:textId="77777777" w:rsidR="00BB28C8" w:rsidRPr="009F3DC7" w:rsidRDefault="00BB28C8" w:rsidP="001F7DFF">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0AB9197" w14:textId="77777777" w:rsidR="00BB28C8" w:rsidRPr="009F3DC7" w:rsidRDefault="00BB28C8" w:rsidP="001F7DFF">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0FD4465" w14:textId="77777777" w:rsidR="00BB28C8" w:rsidRPr="009F3DC7" w:rsidRDefault="00BB28C8" w:rsidP="001F7DFF">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3597CD" w14:textId="77777777" w:rsidR="00CA2E3E" w:rsidRDefault="00BB28C8" w:rsidP="001F7DFF">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w:t>
      </w:r>
      <w:r w:rsidR="00CA2E3E" w:rsidRPr="00076092">
        <w:rPr>
          <w:rFonts w:ascii="GHEA Grapalat" w:hAnsi="GHEA Grapalat"/>
        </w:rPr>
        <w:lastRenderedPageBreak/>
        <w:t xml:space="preserve">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60D8DC1" w14:textId="77777777" w:rsidR="00857D09" w:rsidRPr="00804EE9" w:rsidRDefault="00857D09" w:rsidP="001F7DFF">
      <w:pPr>
        <w:widowControl w:val="0"/>
        <w:tabs>
          <w:tab w:val="left" w:pos="1276"/>
        </w:tabs>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14:paraId="63DC8B57" w14:textId="77777777" w:rsidR="00BB28C8" w:rsidRPr="009F3DC7" w:rsidRDefault="00BB28C8" w:rsidP="001F7DFF">
      <w:pPr>
        <w:widowControl w:val="0"/>
        <w:tabs>
          <w:tab w:val="left" w:pos="1276"/>
        </w:tabs>
        <w:ind w:firstLine="567"/>
        <w:jc w:val="both"/>
        <w:rPr>
          <w:rFonts w:ascii="GHEA Grapalat" w:hAnsi="GHEA Grapalat"/>
        </w:rPr>
      </w:pPr>
      <w:r w:rsidRPr="009F3DC7">
        <w:rPr>
          <w:rFonts w:ascii="GHEA Grapalat" w:hAnsi="GHEA Grapalat"/>
        </w:rPr>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EDA85F6" w14:textId="77777777" w:rsidR="00BB28C8" w:rsidRPr="009F3DC7" w:rsidRDefault="00BB28C8" w:rsidP="001F7DFF">
      <w:pPr>
        <w:widowControl w:val="0"/>
        <w:tabs>
          <w:tab w:val="left" w:pos="1276"/>
        </w:tabs>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proofErr w:type="gramStart"/>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w:t>
      </w:r>
      <w:proofErr w:type="gramEnd"/>
      <w:r w:rsidRPr="009F3DC7">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405203C9" w14:textId="77777777" w:rsidR="00BB28C8" w:rsidRPr="009F3DC7" w:rsidRDefault="00BB28C8" w:rsidP="001F7DFF">
      <w:pPr>
        <w:widowControl w:val="0"/>
        <w:tabs>
          <w:tab w:val="left" w:pos="1276"/>
        </w:tabs>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355120B5" w14:textId="77777777" w:rsidR="001F7DFF" w:rsidRPr="00804EE9" w:rsidRDefault="001F7DFF" w:rsidP="001F7DFF">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proofErr w:type="spellStart"/>
      <w:r>
        <w:rPr>
          <w:rStyle w:val="ezkurwreuab5ozgtqnkl"/>
          <w:i/>
          <w:sz w:val="20"/>
          <w:szCs w:val="20"/>
        </w:rPr>
        <w:t>заказчиком</w:t>
      </w:r>
      <w:r w:rsidRPr="00EA50FE">
        <w:rPr>
          <w:rStyle w:val="ezkurwreuab5ozgtqnkl"/>
          <w:i/>
          <w:sz w:val="20"/>
          <w:szCs w:val="20"/>
        </w:rPr>
        <w:t>ом</w:t>
      </w:r>
      <w:proofErr w:type="spellEnd"/>
      <w:r w:rsidRPr="00EA50FE">
        <w:rPr>
          <w:rStyle w:val="ezkurwreuab5ozgtqnkl"/>
          <w:i/>
          <w:sz w:val="20"/>
          <w:szCs w:val="20"/>
        </w:rPr>
        <w:t>,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p>
    <w:p w14:paraId="249CB7F1" w14:textId="77777777" w:rsidR="00BB28C8" w:rsidRPr="009F3DC7" w:rsidRDefault="00BB28C8" w:rsidP="001F7DFF">
      <w:pPr>
        <w:widowControl w:val="0"/>
        <w:ind w:firstLine="567"/>
        <w:jc w:val="both"/>
        <w:rPr>
          <w:rFonts w:ascii="GHEA Grapalat" w:hAnsi="GHEA Grapalat" w:cs="Sylfaen"/>
        </w:rPr>
      </w:pPr>
    </w:p>
    <w:p w14:paraId="2B4950AC" w14:textId="77777777" w:rsidR="00BB28C8" w:rsidRPr="002B65CF" w:rsidRDefault="00BB28C8" w:rsidP="001F7DFF">
      <w:pPr>
        <w:widowControl w:val="0"/>
        <w:jc w:val="center"/>
        <w:rPr>
          <w:rFonts w:ascii="GHEA Grapalat" w:hAnsi="GHEA Grapalat"/>
          <w:b/>
        </w:rPr>
      </w:pPr>
    </w:p>
    <w:p w14:paraId="36A8B233" w14:textId="77777777" w:rsidR="00BB28C8" w:rsidRPr="009F3DC7" w:rsidRDefault="00BB28C8" w:rsidP="001F7DFF">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9A4D283" w14:textId="77777777" w:rsidTr="003D2146">
        <w:trPr>
          <w:jc w:val="center"/>
        </w:trPr>
        <w:tc>
          <w:tcPr>
            <w:tcW w:w="4536" w:type="dxa"/>
          </w:tcPr>
          <w:p w14:paraId="00C90E98" w14:textId="77777777" w:rsidR="00BB28C8" w:rsidRPr="009F3DC7" w:rsidRDefault="00BB28C8" w:rsidP="001F7DFF">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3C419C4F" w14:textId="77777777" w:rsidR="00BB28C8" w:rsidRPr="003C5723" w:rsidRDefault="00BB28C8" w:rsidP="001F7DFF">
            <w:pPr>
              <w:widowControl w:val="0"/>
              <w:jc w:val="center"/>
              <w:rPr>
                <w:rFonts w:ascii="GHEA Grapalat" w:hAnsi="GHEA Grapalat"/>
                <w:lang w:val="en-US"/>
              </w:rPr>
            </w:pPr>
            <w:r>
              <w:rPr>
                <w:rFonts w:ascii="GHEA Grapalat" w:hAnsi="GHEA Grapalat"/>
                <w:lang w:val="en-US"/>
              </w:rPr>
              <w:t>_____________________</w:t>
            </w:r>
          </w:p>
          <w:p w14:paraId="3C165A4B" w14:textId="77777777" w:rsidR="00BB28C8" w:rsidRPr="003C5723" w:rsidRDefault="00BB28C8" w:rsidP="001F7DFF">
            <w:pPr>
              <w:widowControl w:val="0"/>
              <w:jc w:val="center"/>
              <w:rPr>
                <w:rFonts w:ascii="GHEA Grapalat" w:hAnsi="GHEA Grapalat"/>
                <w:vertAlign w:val="superscript"/>
              </w:rPr>
            </w:pPr>
            <w:r w:rsidRPr="003C5723">
              <w:rPr>
                <w:rFonts w:ascii="GHEA Grapalat" w:hAnsi="GHEA Grapalat"/>
                <w:vertAlign w:val="superscript"/>
              </w:rPr>
              <w:t>/подпись/</w:t>
            </w:r>
          </w:p>
          <w:p w14:paraId="4092BB26" w14:textId="77777777" w:rsidR="00BB28C8" w:rsidRDefault="00BB28C8" w:rsidP="001F7DFF">
            <w:pPr>
              <w:widowControl w:val="0"/>
              <w:rPr>
                <w:rFonts w:ascii="GHEA Grapalat" w:hAnsi="GHEA Grapalat"/>
                <w:lang w:val="en-US"/>
              </w:rPr>
            </w:pPr>
          </w:p>
          <w:p w14:paraId="58227AB8" w14:textId="77777777" w:rsidR="00BB28C8" w:rsidRPr="003C5723" w:rsidRDefault="00BB28C8" w:rsidP="001F7DFF">
            <w:pPr>
              <w:widowControl w:val="0"/>
              <w:jc w:val="center"/>
              <w:rPr>
                <w:rFonts w:ascii="GHEA Grapalat" w:hAnsi="GHEA Grapalat"/>
                <w:lang w:val="en-US"/>
              </w:rPr>
            </w:pPr>
            <w:r w:rsidRPr="009F3DC7">
              <w:rPr>
                <w:rFonts w:ascii="GHEA Grapalat" w:hAnsi="GHEA Grapalat"/>
              </w:rPr>
              <w:t>М. П.</w:t>
            </w:r>
          </w:p>
        </w:tc>
        <w:tc>
          <w:tcPr>
            <w:tcW w:w="4111" w:type="dxa"/>
          </w:tcPr>
          <w:p w14:paraId="3DCABD7C" w14:textId="77777777" w:rsidR="00BB28C8" w:rsidRPr="009F3DC7" w:rsidRDefault="00BB28C8" w:rsidP="001F7DFF">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5D41351" w14:textId="77777777" w:rsidR="00BB28C8" w:rsidRPr="003C5723" w:rsidRDefault="00BB28C8" w:rsidP="001F7DFF">
            <w:pPr>
              <w:widowControl w:val="0"/>
              <w:jc w:val="center"/>
              <w:rPr>
                <w:rFonts w:ascii="GHEA Grapalat" w:hAnsi="GHEA Grapalat"/>
                <w:lang w:val="en-US"/>
              </w:rPr>
            </w:pPr>
            <w:r>
              <w:rPr>
                <w:rFonts w:ascii="GHEA Grapalat" w:hAnsi="GHEA Grapalat"/>
                <w:lang w:val="en-US"/>
              </w:rPr>
              <w:t>____________________</w:t>
            </w:r>
          </w:p>
          <w:p w14:paraId="53F5D906" w14:textId="77777777" w:rsidR="00BB28C8" w:rsidRPr="003C5723" w:rsidRDefault="00BB28C8" w:rsidP="001F7DFF">
            <w:pPr>
              <w:widowControl w:val="0"/>
              <w:jc w:val="center"/>
              <w:rPr>
                <w:rFonts w:ascii="GHEA Grapalat" w:hAnsi="GHEA Grapalat"/>
                <w:vertAlign w:val="superscript"/>
              </w:rPr>
            </w:pPr>
            <w:r w:rsidRPr="003C5723">
              <w:rPr>
                <w:rFonts w:ascii="GHEA Grapalat" w:hAnsi="GHEA Grapalat"/>
                <w:vertAlign w:val="superscript"/>
              </w:rPr>
              <w:t>/подпись/</w:t>
            </w:r>
          </w:p>
          <w:p w14:paraId="1993A9C7" w14:textId="77777777" w:rsidR="00BB28C8" w:rsidRDefault="00BB28C8" w:rsidP="001F7DFF">
            <w:pPr>
              <w:widowControl w:val="0"/>
              <w:rPr>
                <w:rFonts w:ascii="GHEA Grapalat" w:hAnsi="GHEA Grapalat"/>
                <w:lang w:val="en-US"/>
              </w:rPr>
            </w:pPr>
          </w:p>
          <w:p w14:paraId="50E4EEAA" w14:textId="77777777" w:rsidR="00BB28C8" w:rsidRPr="003C5723" w:rsidRDefault="00BB28C8" w:rsidP="001F7DFF">
            <w:pPr>
              <w:widowControl w:val="0"/>
              <w:jc w:val="center"/>
              <w:rPr>
                <w:rFonts w:ascii="GHEA Grapalat" w:hAnsi="GHEA Grapalat"/>
                <w:lang w:val="en-US"/>
              </w:rPr>
            </w:pPr>
            <w:r w:rsidRPr="009F3DC7">
              <w:rPr>
                <w:rFonts w:ascii="GHEA Grapalat" w:hAnsi="GHEA Grapalat"/>
              </w:rPr>
              <w:t>М. П.</w:t>
            </w:r>
          </w:p>
        </w:tc>
      </w:tr>
    </w:tbl>
    <w:p w14:paraId="432CD4DD" w14:textId="77777777" w:rsidR="00BB28C8" w:rsidRPr="009F3DC7" w:rsidRDefault="00BB28C8" w:rsidP="001F7DFF">
      <w:pPr>
        <w:widowControl w:val="0"/>
        <w:ind w:firstLine="567"/>
        <w:jc w:val="center"/>
        <w:rPr>
          <w:rFonts w:ascii="GHEA Grapalat" w:hAnsi="GHEA Grapalat"/>
          <w:b/>
        </w:rPr>
      </w:pPr>
    </w:p>
    <w:p w14:paraId="15A236B7" w14:textId="7D23E8F9" w:rsidR="001F7DFF" w:rsidRDefault="001F7DFF" w:rsidP="00BB28C8">
      <w:pPr>
        <w:widowControl w:val="0"/>
        <w:spacing w:after="160" w:line="360" w:lineRule="auto"/>
        <w:ind w:firstLine="567"/>
        <w:jc w:val="right"/>
        <w:rPr>
          <w:rFonts w:ascii="GHEA Grapalat" w:hAnsi="GHEA Grapalat"/>
          <w:i/>
        </w:rPr>
      </w:pPr>
    </w:p>
    <w:p w14:paraId="65AD8986" w14:textId="77777777" w:rsidR="00C628A8" w:rsidRDefault="00C628A8" w:rsidP="00BB28C8">
      <w:pPr>
        <w:widowControl w:val="0"/>
        <w:spacing w:after="160" w:line="360" w:lineRule="auto"/>
        <w:ind w:firstLine="567"/>
        <w:jc w:val="right"/>
        <w:rPr>
          <w:rFonts w:ascii="GHEA Grapalat" w:hAnsi="GHEA Grapalat"/>
          <w:i/>
        </w:rPr>
      </w:pPr>
    </w:p>
    <w:p w14:paraId="7711C0BB" w14:textId="77777777" w:rsidR="001F7DFF" w:rsidRDefault="001F7DFF" w:rsidP="00BB28C8">
      <w:pPr>
        <w:widowControl w:val="0"/>
        <w:spacing w:after="160" w:line="360" w:lineRule="auto"/>
        <w:ind w:firstLine="567"/>
        <w:jc w:val="right"/>
        <w:rPr>
          <w:rFonts w:ascii="GHEA Grapalat" w:hAnsi="GHEA Grapalat"/>
          <w:i/>
        </w:rPr>
      </w:pPr>
    </w:p>
    <w:p w14:paraId="671163F2" w14:textId="77777777" w:rsidR="001F7DFF" w:rsidRDefault="001F7DFF" w:rsidP="00BB28C8">
      <w:pPr>
        <w:widowControl w:val="0"/>
        <w:spacing w:after="160" w:line="360" w:lineRule="auto"/>
        <w:ind w:firstLine="567"/>
        <w:jc w:val="right"/>
        <w:rPr>
          <w:rFonts w:ascii="GHEA Grapalat" w:hAnsi="GHEA Grapalat"/>
          <w:i/>
        </w:rPr>
      </w:pPr>
    </w:p>
    <w:p w14:paraId="698DD96F" w14:textId="77777777" w:rsidR="001F7DFF" w:rsidRDefault="001F7DFF" w:rsidP="00BB28C8">
      <w:pPr>
        <w:widowControl w:val="0"/>
        <w:spacing w:after="160" w:line="360" w:lineRule="auto"/>
        <w:ind w:firstLine="567"/>
        <w:jc w:val="right"/>
        <w:rPr>
          <w:rFonts w:ascii="GHEA Grapalat" w:hAnsi="GHEA Grapalat"/>
          <w:i/>
        </w:rPr>
      </w:pPr>
    </w:p>
    <w:p w14:paraId="587D2AA2" w14:textId="77777777" w:rsidR="001F7DFF" w:rsidRDefault="001F7DFF" w:rsidP="00BB28C8">
      <w:pPr>
        <w:widowControl w:val="0"/>
        <w:spacing w:after="160" w:line="360" w:lineRule="auto"/>
        <w:ind w:firstLine="567"/>
        <w:jc w:val="right"/>
        <w:rPr>
          <w:rFonts w:ascii="GHEA Grapalat" w:hAnsi="GHEA Grapalat"/>
          <w:i/>
        </w:rPr>
      </w:pPr>
    </w:p>
    <w:p w14:paraId="5DD35852" w14:textId="77777777" w:rsidR="00C628A8" w:rsidRDefault="00C628A8" w:rsidP="00C628A8">
      <w:pPr>
        <w:widowControl w:val="0"/>
        <w:ind w:firstLine="562"/>
        <w:jc w:val="right"/>
        <w:rPr>
          <w:rFonts w:ascii="GHEA Grapalat" w:hAnsi="GHEA Grapalat"/>
          <w:i/>
        </w:rPr>
        <w:sectPr w:rsidR="00C628A8" w:rsidSect="00DC3175">
          <w:footerReference w:type="default" r:id="rId10"/>
          <w:footnotePr>
            <w:pos w:val="beneathText"/>
          </w:footnotePr>
          <w:pgSz w:w="11907" w:h="16840" w:code="9"/>
          <w:pgMar w:top="450" w:right="747" w:bottom="851" w:left="1170" w:header="561" w:footer="561" w:gutter="0"/>
          <w:cols w:space="720"/>
          <w:titlePg/>
          <w:docGrid w:linePitch="326"/>
        </w:sectPr>
      </w:pPr>
    </w:p>
    <w:p w14:paraId="4ED655E1" w14:textId="01C78203" w:rsidR="00BB28C8" w:rsidRPr="009F3DC7" w:rsidRDefault="00BB28C8" w:rsidP="00C628A8">
      <w:pPr>
        <w:widowControl w:val="0"/>
        <w:ind w:firstLine="562"/>
        <w:jc w:val="right"/>
        <w:rPr>
          <w:rFonts w:ascii="GHEA Grapalat" w:hAnsi="GHEA Grapalat"/>
          <w:i/>
        </w:rPr>
      </w:pPr>
      <w:r w:rsidRPr="009F3DC7">
        <w:rPr>
          <w:rFonts w:ascii="GHEA Grapalat" w:hAnsi="GHEA Grapalat"/>
          <w:i/>
        </w:rPr>
        <w:lastRenderedPageBreak/>
        <w:t>Приложение № 1</w:t>
      </w:r>
    </w:p>
    <w:p w14:paraId="0FA97B1F" w14:textId="77777777" w:rsidR="00BB28C8" w:rsidRPr="009F3DC7" w:rsidRDefault="00BB28C8" w:rsidP="00C628A8">
      <w:pPr>
        <w:widowControl w:val="0"/>
        <w:ind w:firstLine="562"/>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3E51AB1" w14:textId="77777777" w:rsidR="00BB28C8" w:rsidRPr="009F3DC7" w:rsidRDefault="00BB28C8" w:rsidP="00BB28C8">
      <w:pPr>
        <w:widowControl w:val="0"/>
        <w:spacing w:after="160" w:line="360" w:lineRule="auto"/>
        <w:ind w:firstLine="567"/>
        <w:jc w:val="center"/>
        <w:rPr>
          <w:rFonts w:ascii="GHEA Grapalat" w:hAnsi="GHEA Grapalat"/>
        </w:rPr>
      </w:pPr>
    </w:p>
    <w:p w14:paraId="373DEE9D"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5DF7CFAE"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5036"/>
        <w:gridCol w:w="842"/>
        <w:gridCol w:w="992"/>
        <w:gridCol w:w="1288"/>
        <w:gridCol w:w="860"/>
        <w:gridCol w:w="1651"/>
        <w:gridCol w:w="1481"/>
      </w:tblGrid>
      <w:tr w:rsidR="00BB28C8" w:rsidRPr="00F8360E" w14:paraId="6DC7ED3E" w14:textId="77777777" w:rsidTr="00C628A8">
        <w:trPr>
          <w:jc w:val="center"/>
        </w:trPr>
        <w:tc>
          <w:tcPr>
            <w:tcW w:w="15475" w:type="dxa"/>
            <w:gridSpan w:val="9"/>
          </w:tcPr>
          <w:p w14:paraId="06E72D7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507B0344" w14:textId="77777777" w:rsidTr="00C628A8">
        <w:trPr>
          <w:jc w:val="center"/>
        </w:trPr>
        <w:tc>
          <w:tcPr>
            <w:tcW w:w="1765" w:type="dxa"/>
            <w:vMerge w:val="restart"/>
            <w:vAlign w:val="center"/>
          </w:tcPr>
          <w:p w14:paraId="29E55A8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5ECE182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5036" w:type="dxa"/>
            <w:vMerge w:val="restart"/>
            <w:vAlign w:val="center"/>
          </w:tcPr>
          <w:p w14:paraId="23814B5D"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42" w:type="dxa"/>
            <w:vMerge w:val="restart"/>
            <w:vAlign w:val="center"/>
          </w:tcPr>
          <w:p w14:paraId="3234F54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34B3152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88" w:type="dxa"/>
            <w:vMerge w:val="restart"/>
            <w:vAlign w:val="center"/>
          </w:tcPr>
          <w:p w14:paraId="553FBAB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60" w:type="dxa"/>
            <w:vMerge w:val="restart"/>
            <w:vAlign w:val="center"/>
          </w:tcPr>
          <w:p w14:paraId="08EA926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132" w:type="dxa"/>
            <w:gridSpan w:val="2"/>
            <w:vAlign w:val="center"/>
          </w:tcPr>
          <w:p w14:paraId="29FFAC2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6E3F0A6B" w14:textId="77777777" w:rsidTr="00C628A8">
        <w:trPr>
          <w:jc w:val="center"/>
        </w:trPr>
        <w:tc>
          <w:tcPr>
            <w:tcW w:w="1765" w:type="dxa"/>
            <w:vMerge/>
            <w:vAlign w:val="center"/>
          </w:tcPr>
          <w:p w14:paraId="1A393806"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2026FC5F" w14:textId="77777777" w:rsidR="00BB28C8" w:rsidRPr="00F8360E" w:rsidRDefault="00BB28C8" w:rsidP="003D2146">
            <w:pPr>
              <w:widowControl w:val="0"/>
              <w:spacing w:after="120"/>
              <w:jc w:val="center"/>
              <w:rPr>
                <w:rFonts w:ascii="GHEA Grapalat" w:hAnsi="GHEA Grapalat"/>
                <w:sz w:val="16"/>
                <w:szCs w:val="16"/>
              </w:rPr>
            </w:pPr>
          </w:p>
        </w:tc>
        <w:tc>
          <w:tcPr>
            <w:tcW w:w="5036" w:type="dxa"/>
            <w:vMerge/>
            <w:vAlign w:val="center"/>
          </w:tcPr>
          <w:p w14:paraId="12AC9936" w14:textId="77777777" w:rsidR="00BB28C8" w:rsidRPr="00F8360E" w:rsidRDefault="00BB28C8" w:rsidP="003D2146">
            <w:pPr>
              <w:widowControl w:val="0"/>
              <w:spacing w:after="120"/>
              <w:jc w:val="center"/>
              <w:rPr>
                <w:rFonts w:ascii="GHEA Grapalat" w:hAnsi="GHEA Grapalat"/>
                <w:sz w:val="16"/>
                <w:szCs w:val="16"/>
              </w:rPr>
            </w:pPr>
          </w:p>
        </w:tc>
        <w:tc>
          <w:tcPr>
            <w:tcW w:w="842" w:type="dxa"/>
            <w:vMerge/>
            <w:vAlign w:val="center"/>
          </w:tcPr>
          <w:p w14:paraId="027E78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48D400E0" w14:textId="77777777" w:rsidR="00BB28C8" w:rsidRPr="00F8360E" w:rsidRDefault="00BB28C8" w:rsidP="003D2146">
            <w:pPr>
              <w:widowControl w:val="0"/>
              <w:spacing w:after="120"/>
              <w:jc w:val="center"/>
              <w:rPr>
                <w:rFonts w:ascii="GHEA Grapalat" w:hAnsi="GHEA Grapalat"/>
                <w:sz w:val="16"/>
                <w:szCs w:val="16"/>
              </w:rPr>
            </w:pPr>
          </w:p>
        </w:tc>
        <w:tc>
          <w:tcPr>
            <w:tcW w:w="1288" w:type="dxa"/>
            <w:vMerge/>
            <w:vAlign w:val="center"/>
          </w:tcPr>
          <w:p w14:paraId="08327EA0" w14:textId="77777777" w:rsidR="00BB28C8" w:rsidRPr="00F8360E" w:rsidRDefault="00BB28C8" w:rsidP="003D2146">
            <w:pPr>
              <w:widowControl w:val="0"/>
              <w:spacing w:after="120"/>
              <w:jc w:val="center"/>
              <w:rPr>
                <w:rFonts w:ascii="GHEA Grapalat" w:hAnsi="GHEA Grapalat"/>
                <w:sz w:val="16"/>
                <w:szCs w:val="16"/>
              </w:rPr>
            </w:pPr>
          </w:p>
        </w:tc>
        <w:tc>
          <w:tcPr>
            <w:tcW w:w="860" w:type="dxa"/>
            <w:vMerge/>
            <w:vAlign w:val="center"/>
          </w:tcPr>
          <w:p w14:paraId="1430842A" w14:textId="77777777" w:rsidR="00BB28C8" w:rsidRPr="00F8360E" w:rsidRDefault="00BB28C8" w:rsidP="003D2146">
            <w:pPr>
              <w:widowControl w:val="0"/>
              <w:spacing w:after="120"/>
              <w:jc w:val="center"/>
              <w:rPr>
                <w:rFonts w:ascii="GHEA Grapalat" w:hAnsi="GHEA Grapalat"/>
                <w:sz w:val="16"/>
                <w:szCs w:val="16"/>
              </w:rPr>
            </w:pPr>
          </w:p>
        </w:tc>
        <w:tc>
          <w:tcPr>
            <w:tcW w:w="1651" w:type="dxa"/>
            <w:vAlign w:val="center"/>
          </w:tcPr>
          <w:p w14:paraId="244AF00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481" w:type="dxa"/>
            <w:vAlign w:val="center"/>
          </w:tcPr>
          <w:p w14:paraId="69E76C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5"/>
              <w:t>**</w:t>
            </w:r>
          </w:p>
        </w:tc>
      </w:tr>
      <w:tr w:rsidR="00C628A8" w:rsidRPr="00F8360E" w14:paraId="277891B1" w14:textId="77777777" w:rsidTr="00C628A8">
        <w:trPr>
          <w:jc w:val="center"/>
        </w:trPr>
        <w:tc>
          <w:tcPr>
            <w:tcW w:w="1765" w:type="dxa"/>
            <w:vAlign w:val="center"/>
          </w:tcPr>
          <w:p w14:paraId="037F91FA" w14:textId="78C66BAE" w:rsidR="00C628A8" w:rsidRPr="00010A2B" w:rsidRDefault="00C628A8" w:rsidP="00010A2B">
            <w:pPr>
              <w:widowControl w:val="0"/>
              <w:spacing w:after="120"/>
              <w:jc w:val="center"/>
              <w:rPr>
                <w:rFonts w:ascii="Arial" w:hAnsi="Arial" w:cs="Arial"/>
                <w:color w:val="2C2D2E"/>
                <w:sz w:val="23"/>
                <w:szCs w:val="23"/>
              </w:rPr>
            </w:pPr>
            <w:r w:rsidRPr="00010A2B">
              <w:rPr>
                <w:rFonts w:ascii="Arial" w:hAnsi="Arial" w:cs="Arial"/>
                <w:color w:val="2C2D2E"/>
                <w:sz w:val="23"/>
                <w:szCs w:val="23"/>
              </w:rPr>
              <w:t>1</w:t>
            </w:r>
          </w:p>
        </w:tc>
        <w:tc>
          <w:tcPr>
            <w:tcW w:w="1560" w:type="dxa"/>
            <w:vAlign w:val="center"/>
          </w:tcPr>
          <w:p w14:paraId="500FD4E6" w14:textId="51120CBB" w:rsidR="00C628A8" w:rsidRPr="00010A2B" w:rsidRDefault="00010A2B" w:rsidP="00010A2B">
            <w:pPr>
              <w:widowControl w:val="0"/>
              <w:spacing w:after="120"/>
              <w:rPr>
                <w:rFonts w:ascii="Arial" w:hAnsi="Arial" w:cs="Arial"/>
                <w:color w:val="2C2D2E"/>
                <w:sz w:val="23"/>
                <w:szCs w:val="23"/>
              </w:rPr>
            </w:pPr>
            <w:r w:rsidRPr="00D44B80">
              <w:rPr>
                <w:rFonts w:ascii="Arial" w:hAnsi="Arial" w:cs="Arial"/>
                <w:color w:val="2C2D2E"/>
                <w:sz w:val="23"/>
                <w:szCs w:val="23"/>
              </w:rPr>
              <w:t>45331116/1</w:t>
            </w:r>
          </w:p>
        </w:tc>
        <w:tc>
          <w:tcPr>
            <w:tcW w:w="5036" w:type="dxa"/>
            <w:vAlign w:val="center"/>
          </w:tcPr>
          <w:p w14:paraId="4F64A981" w14:textId="138E4206" w:rsidR="00132AFF" w:rsidRPr="00132AFF" w:rsidRDefault="00132AFF" w:rsidP="00010A2B">
            <w:pPr>
              <w:widowControl w:val="0"/>
              <w:spacing w:after="120"/>
              <w:rPr>
                <w:rFonts w:ascii="GHEA Grapalat" w:hAnsi="GHEA Grapalat"/>
                <w:sz w:val="20"/>
                <w:szCs w:val="20"/>
              </w:rPr>
            </w:pPr>
            <w:r w:rsidRPr="00132AFF">
              <w:rPr>
                <w:rFonts w:ascii="GHEA Grapalat" w:hAnsi="GHEA Grapalat"/>
                <w:sz w:val="20"/>
                <w:szCs w:val="20"/>
              </w:rPr>
              <w:t xml:space="preserve">Работы </w:t>
            </w:r>
            <w:r>
              <w:rPr>
                <w:rFonts w:ascii="GHEA Grapalat" w:hAnsi="GHEA Grapalat"/>
                <w:sz w:val="20"/>
                <w:szCs w:val="20"/>
              </w:rPr>
              <w:t xml:space="preserve">по </w:t>
            </w:r>
            <w:r w:rsidRPr="00132AFF">
              <w:rPr>
                <w:rFonts w:ascii="GHEA Grapalat" w:hAnsi="GHEA Grapalat"/>
                <w:sz w:val="20"/>
                <w:szCs w:val="20"/>
              </w:rPr>
              <w:t>демонтаж</w:t>
            </w:r>
            <w:r>
              <w:rPr>
                <w:rFonts w:ascii="GHEA Grapalat" w:hAnsi="GHEA Grapalat"/>
                <w:sz w:val="20"/>
                <w:szCs w:val="20"/>
              </w:rPr>
              <w:t xml:space="preserve">у, </w:t>
            </w:r>
            <w:r w:rsidRPr="00132AFF">
              <w:rPr>
                <w:rFonts w:ascii="GHEA Grapalat" w:hAnsi="GHEA Grapalat"/>
                <w:sz w:val="20"/>
                <w:szCs w:val="20"/>
              </w:rPr>
              <w:t>транспортировк</w:t>
            </w:r>
            <w:r>
              <w:rPr>
                <w:rFonts w:ascii="GHEA Grapalat" w:hAnsi="GHEA Grapalat"/>
                <w:sz w:val="20"/>
                <w:szCs w:val="20"/>
              </w:rPr>
              <w:t>е,</w:t>
            </w:r>
            <w:r>
              <w:rPr>
                <w:rFonts w:ascii="GHEA Grapalat" w:hAnsi="GHEA Grapalat"/>
                <w:sz w:val="20"/>
                <w:szCs w:val="20"/>
                <w:lang w:val="hy-AM"/>
              </w:rPr>
              <w:t xml:space="preserve"> </w:t>
            </w:r>
            <w:proofErr w:type="spellStart"/>
            <w:r w:rsidRPr="00132AFF">
              <w:rPr>
                <w:rFonts w:ascii="GHEA Grapalat" w:hAnsi="GHEA Grapalat"/>
                <w:sz w:val="20"/>
                <w:szCs w:val="20"/>
              </w:rPr>
              <w:t>сборки</w:t>
            </w:r>
            <w:r>
              <w:rPr>
                <w:rFonts w:ascii="GHEA Grapalat" w:hAnsi="GHEA Grapalat"/>
                <w:sz w:val="20"/>
                <w:szCs w:val="20"/>
              </w:rPr>
              <w:t>е</w:t>
            </w:r>
            <w:proofErr w:type="spellEnd"/>
            <w:r w:rsidR="00010A2B">
              <w:rPr>
                <w:rFonts w:ascii="GHEA Grapalat" w:hAnsi="GHEA Grapalat"/>
                <w:sz w:val="20"/>
                <w:szCs w:val="20"/>
                <w:lang w:val="hy-AM"/>
              </w:rPr>
              <w:t>,</w:t>
            </w:r>
            <w:r>
              <w:rPr>
                <w:rFonts w:ascii="GHEA Grapalat" w:hAnsi="GHEA Grapalat"/>
                <w:sz w:val="20"/>
                <w:szCs w:val="20"/>
              </w:rPr>
              <w:t xml:space="preserve"> установке и вводу в </w:t>
            </w:r>
            <w:r w:rsidRPr="00132AFF">
              <w:rPr>
                <w:rFonts w:ascii="GHEA Grapalat" w:hAnsi="GHEA Grapalat"/>
                <w:sz w:val="20"/>
                <w:szCs w:val="20"/>
              </w:rPr>
              <w:t>э</w:t>
            </w:r>
            <w:r>
              <w:rPr>
                <w:rFonts w:ascii="GHEA Grapalat" w:hAnsi="GHEA Grapalat"/>
                <w:sz w:val="20"/>
                <w:szCs w:val="20"/>
              </w:rPr>
              <w:t>ксплуатаци</w:t>
            </w:r>
            <w:r w:rsidR="00010A2B">
              <w:rPr>
                <w:rFonts w:ascii="GHEA Grapalat" w:hAnsi="GHEA Grapalat"/>
                <w:sz w:val="20"/>
                <w:szCs w:val="20"/>
              </w:rPr>
              <w:t>ю</w:t>
            </w:r>
            <w:r w:rsidRPr="00132AFF">
              <w:rPr>
                <w:rFonts w:ascii="GHEA Grapalat" w:hAnsi="GHEA Grapalat"/>
                <w:sz w:val="20"/>
                <w:szCs w:val="20"/>
              </w:rPr>
              <w:t xml:space="preserve"> </w:t>
            </w:r>
            <w:r w:rsidR="00010A2B" w:rsidRPr="00132AFF">
              <w:rPr>
                <w:rFonts w:ascii="GHEA Grapalat" w:hAnsi="GHEA Grapalat"/>
                <w:sz w:val="20"/>
                <w:szCs w:val="20"/>
              </w:rPr>
              <w:t>холодильн</w:t>
            </w:r>
            <w:r w:rsidR="00010A2B">
              <w:rPr>
                <w:rFonts w:ascii="GHEA Grapalat" w:hAnsi="GHEA Grapalat"/>
                <w:sz w:val="20"/>
                <w:szCs w:val="20"/>
              </w:rPr>
              <w:t>о</w:t>
            </w:r>
            <w:r w:rsidR="00010A2B" w:rsidRPr="00132AFF">
              <w:rPr>
                <w:rFonts w:ascii="GHEA Grapalat" w:hAnsi="GHEA Grapalat"/>
                <w:sz w:val="20"/>
                <w:szCs w:val="20"/>
              </w:rPr>
              <w:t>й</w:t>
            </w:r>
            <w:r w:rsidRPr="00132AFF">
              <w:rPr>
                <w:rFonts w:ascii="GHEA Grapalat" w:hAnsi="GHEA Grapalat"/>
                <w:sz w:val="20"/>
                <w:szCs w:val="20"/>
              </w:rPr>
              <w:t xml:space="preserve"> камер</w:t>
            </w:r>
            <w:r w:rsidR="00010A2B">
              <w:rPr>
                <w:rFonts w:ascii="GHEA Grapalat" w:hAnsi="GHEA Grapalat"/>
                <w:sz w:val="20"/>
                <w:szCs w:val="20"/>
              </w:rPr>
              <w:t>ы</w:t>
            </w:r>
            <w:r w:rsidRPr="00132AFF">
              <w:rPr>
                <w:rFonts w:ascii="GHEA Grapalat" w:hAnsi="GHEA Grapalat"/>
                <w:sz w:val="20"/>
                <w:szCs w:val="20"/>
              </w:rPr>
              <w:t xml:space="preserve"> объемом 10 м³, </w:t>
            </w:r>
            <w:r w:rsidR="00010A2B">
              <w:rPr>
                <w:rFonts w:ascii="GHEA Grapalat" w:hAnsi="GHEA Grapalat"/>
                <w:sz w:val="20"/>
                <w:szCs w:val="20"/>
              </w:rPr>
              <w:t xml:space="preserve">размерами </w:t>
            </w:r>
            <w:r w:rsidRPr="00132AFF">
              <w:rPr>
                <w:rFonts w:ascii="GHEA Grapalat" w:hAnsi="GHEA Grapalat"/>
                <w:sz w:val="20"/>
                <w:szCs w:val="20"/>
              </w:rPr>
              <w:t xml:space="preserve">2750х2300х2300 мм (длина, ширина, высота), </w:t>
            </w:r>
            <w:r w:rsidR="00010A2B" w:rsidRPr="00010A2B">
              <w:rPr>
                <w:rFonts w:ascii="GHEA Grapalat" w:hAnsi="GHEA Grapalat"/>
                <w:sz w:val="20"/>
                <w:szCs w:val="20"/>
              </w:rPr>
              <w:t xml:space="preserve">расположена </w:t>
            </w:r>
            <w:r w:rsidR="00010A2B">
              <w:rPr>
                <w:rFonts w:ascii="GHEA Grapalat" w:hAnsi="GHEA Grapalat"/>
                <w:sz w:val="20"/>
                <w:szCs w:val="20"/>
              </w:rPr>
              <w:t>в</w:t>
            </w:r>
            <w:r w:rsidR="00010A2B" w:rsidRPr="00010A2B">
              <w:rPr>
                <w:rFonts w:ascii="GHEA Grapalat" w:hAnsi="GHEA Grapalat"/>
                <w:sz w:val="20"/>
                <w:szCs w:val="20"/>
              </w:rPr>
              <w:t xml:space="preserve"> Ереван</w:t>
            </w:r>
            <w:r w:rsidR="00010A2B">
              <w:rPr>
                <w:rFonts w:ascii="GHEA Grapalat" w:hAnsi="GHEA Grapalat"/>
                <w:sz w:val="20"/>
                <w:szCs w:val="20"/>
              </w:rPr>
              <w:t>е</w:t>
            </w:r>
            <w:r w:rsidR="00010A2B" w:rsidRPr="00010A2B">
              <w:rPr>
                <w:rFonts w:ascii="GHEA Grapalat" w:hAnsi="GHEA Grapalat"/>
                <w:sz w:val="20"/>
                <w:szCs w:val="20"/>
              </w:rPr>
              <w:t xml:space="preserve">, Д. </w:t>
            </w:r>
            <w:proofErr w:type="spellStart"/>
            <w:r w:rsidR="00010A2B" w:rsidRPr="00010A2B">
              <w:rPr>
                <w:rFonts w:ascii="GHEA Grapalat" w:hAnsi="GHEA Grapalat"/>
                <w:sz w:val="20"/>
                <w:szCs w:val="20"/>
              </w:rPr>
              <w:t>Малян</w:t>
            </w:r>
            <w:proofErr w:type="spellEnd"/>
            <w:r w:rsidR="00010A2B" w:rsidRPr="00010A2B">
              <w:rPr>
                <w:rFonts w:ascii="GHEA Grapalat" w:hAnsi="GHEA Grapalat"/>
                <w:sz w:val="20"/>
                <w:szCs w:val="20"/>
              </w:rPr>
              <w:t>, 37,</w:t>
            </w:r>
            <w:r w:rsidR="00010A2B">
              <w:rPr>
                <w:rFonts w:ascii="GHEA Grapalat" w:hAnsi="GHEA Grapalat"/>
                <w:sz w:val="20"/>
                <w:szCs w:val="20"/>
              </w:rPr>
              <w:t xml:space="preserve"> </w:t>
            </w:r>
            <w:r w:rsidR="00010A2B" w:rsidRPr="00010A2B">
              <w:rPr>
                <w:rFonts w:ascii="GHEA Grapalat" w:hAnsi="GHEA Grapalat"/>
                <w:sz w:val="20"/>
                <w:szCs w:val="20"/>
              </w:rPr>
              <w:t>в полностью рабочем состоянии</w:t>
            </w:r>
            <w:r w:rsidR="00010A2B">
              <w:rPr>
                <w:rFonts w:ascii="GHEA Grapalat" w:hAnsi="GHEA Grapalat"/>
                <w:sz w:val="20"/>
                <w:szCs w:val="20"/>
              </w:rPr>
              <w:t xml:space="preserve">, </w:t>
            </w:r>
            <w:r w:rsidRPr="00132AFF">
              <w:rPr>
                <w:rFonts w:ascii="GHEA Grapalat" w:hAnsi="GHEA Grapalat"/>
                <w:sz w:val="20"/>
                <w:szCs w:val="20"/>
              </w:rPr>
              <w:t xml:space="preserve">работает от трехфазного тока 220/380 В 50 Гц, </w:t>
            </w:r>
            <w:r w:rsidR="00010A2B">
              <w:rPr>
                <w:rFonts w:ascii="GHEA Grapalat" w:hAnsi="GHEA Grapalat"/>
                <w:sz w:val="20"/>
                <w:szCs w:val="20"/>
              </w:rPr>
              <w:t>с</w:t>
            </w:r>
            <w:r w:rsidRPr="00132AFF">
              <w:rPr>
                <w:rFonts w:ascii="GHEA Grapalat" w:hAnsi="GHEA Grapalat"/>
                <w:sz w:val="20"/>
                <w:szCs w:val="20"/>
              </w:rPr>
              <w:t xml:space="preserve"> системой безопасности для регистрации отклонений от температурного</w:t>
            </w:r>
            <w:r w:rsidR="00496BE3" w:rsidRPr="00132AFF">
              <w:rPr>
                <w:rFonts w:ascii="GHEA Grapalat" w:hAnsi="GHEA Grapalat"/>
                <w:sz w:val="20"/>
                <w:szCs w:val="20"/>
              </w:rPr>
              <w:t xml:space="preserve"> </w:t>
            </w:r>
            <w:r w:rsidR="00496BE3" w:rsidRPr="00132AFF">
              <w:rPr>
                <w:rFonts w:ascii="GHEA Grapalat" w:hAnsi="GHEA Grapalat"/>
                <w:sz w:val="20"/>
                <w:szCs w:val="20"/>
              </w:rPr>
              <w:t>диапазона,</w:t>
            </w:r>
            <w:r w:rsidR="00496BE3">
              <w:rPr>
                <w:rFonts w:ascii="GHEA Grapalat" w:hAnsi="GHEA Grapalat"/>
                <w:sz w:val="20"/>
                <w:szCs w:val="20"/>
              </w:rPr>
              <w:t xml:space="preserve"> в </w:t>
            </w:r>
            <w:r w:rsidR="00496BE3" w:rsidRPr="00132AFF">
              <w:rPr>
                <w:rFonts w:ascii="GHEA Grapalat" w:hAnsi="GHEA Grapalat"/>
                <w:sz w:val="20"/>
                <w:szCs w:val="20"/>
              </w:rPr>
              <w:t xml:space="preserve">Армавирскую область, Эчмиадзин </w:t>
            </w:r>
            <w:proofErr w:type="spellStart"/>
            <w:r w:rsidR="00496BE3" w:rsidRPr="00132AFF">
              <w:rPr>
                <w:rFonts w:ascii="GHEA Grapalat" w:hAnsi="GHEA Grapalat"/>
                <w:sz w:val="20"/>
                <w:szCs w:val="20"/>
              </w:rPr>
              <w:t>Спандарян</w:t>
            </w:r>
            <w:proofErr w:type="spellEnd"/>
            <w:r w:rsidR="00496BE3" w:rsidRPr="00132AFF">
              <w:rPr>
                <w:rFonts w:ascii="GHEA Grapalat" w:hAnsi="GHEA Grapalat"/>
                <w:sz w:val="20"/>
                <w:szCs w:val="20"/>
              </w:rPr>
              <w:t xml:space="preserve"> 1</w:t>
            </w:r>
            <w:r w:rsidR="00496BE3">
              <w:rPr>
                <w:rFonts w:ascii="GHEA Grapalat" w:hAnsi="GHEA Grapalat"/>
                <w:sz w:val="20"/>
                <w:szCs w:val="20"/>
              </w:rPr>
              <w:t>.</w:t>
            </w:r>
            <w:r w:rsidRPr="00132AFF">
              <w:rPr>
                <w:rFonts w:ascii="GHEA Grapalat" w:hAnsi="GHEA Grapalat"/>
                <w:sz w:val="20"/>
                <w:szCs w:val="20"/>
              </w:rPr>
              <w:t xml:space="preserve"> </w:t>
            </w:r>
          </w:p>
          <w:p w14:paraId="2E5D6694" w14:textId="77777777" w:rsidR="00496BE3" w:rsidRDefault="00132AFF" w:rsidP="00496BE3">
            <w:pPr>
              <w:widowControl w:val="0"/>
              <w:spacing w:after="120"/>
              <w:ind w:firstLine="567"/>
              <w:rPr>
                <w:rFonts w:ascii="GHEA Grapalat" w:hAnsi="GHEA Grapalat"/>
                <w:sz w:val="20"/>
                <w:szCs w:val="20"/>
              </w:rPr>
            </w:pPr>
            <w:r w:rsidRPr="00132AFF">
              <w:rPr>
                <w:rFonts w:ascii="GHEA Grapalat" w:hAnsi="GHEA Grapalat"/>
                <w:sz w:val="20"/>
                <w:szCs w:val="20"/>
              </w:rPr>
              <w:t xml:space="preserve">Работы должны выполняться в соответствии с техническими условиями, предоставленными заказчиком. Необходимые для сборки холодильной камеры </w:t>
            </w:r>
            <w:r w:rsidR="00496BE3" w:rsidRPr="00132AFF">
              <w:rPr>
                <w:rFonts w:ascii="GHEA Grapalat" w:hAnsi="GHEA Grapalat"/>
                <w:sz w:val="20"/>
                <w:szCs w:val="20"/>
              </w:rPr>
              <w:t xml:space="preserve">комплектующие </w:t>
            </w:r>
            <w:r w:rsidRPr="00132AFF">
              <w:rPr>
                <w:rFonts w:ascii="GHEA Grapalat" w:hAnsi="GHEA Grapalat"/>
                <w:sz w:val="20"/>
                <w:szCs w:val="20"/>
              </w:rPr>
              <w:t>(силикон, винты и т. д.), а также детали и запасные части, поврежденные подрядчиком при демонтаже, должны быть</w:t>
            </w:r>
            <w:r w:rsidR="00496BE3">
              <w:rPr>
                <w:rFonts w:ascii="GHEA Grapalat" w:hAnsi="GHEA Grapalat"/>
                <w:sz w:val="20"/>
                <w:szCs w:val="20"/>
              </w:rPr>
              <w:t xml:space="preserve"> </w:t>
            </w:r>
            <w:r w:rsidR="00496BE3" w:rsidRPr="00496BE3">
              <w:rPr>
                <w:rFonts w:ascii="GHEA Grapalat" w:hAnsi="GHEA Grapalat"/>
                <w:sz w:val="20"/>
                <w:szCs w:val="20"/>
              </w:rPr>
              <w:lastRenderedPageBreak/>
              <w:t>приобретены подрядчиком за свой</w:t>
            </w:r>
            <w:r w:rsidR="00496BE3">
              <w:rPr>
                <w:rFonts w:ascii="GHEA Grapalat" w:hAnsi="GHEA Grapalat"/>
                <w:sz w:val="20"/>
                <w:szCs w:val="20"/>
              </w:rPr>
              <w:t xml:space="preserve"> </w:t>
            </w:r>
            <w:r w:rsidR="00496BE3" w:rsidRPr="00496BE3">
              <w:rPr>
                <w:rFonts w:ascii="GHEA Grapalat" w:hAnsi="GHEA Grapalat"/>
                <w:sz w:val="20"/>
                <w:szCs w:val="20"/>
              </w:rPr>
              <w:t>счет</w:t>
            </w:r>
          </w:p>
          <w:p w14:paraId="0A67546C" w14:textId="087B8FA8" w:rsidR="00820968" w:rsidRPr="00C628A8" w:rsidRDefault="00496BE3" w:rsidP="00496BE3">
            <w:pPr>
              <w:widowControl w:val="0"/>
              <w:spacing w:after="120"/>
              <w:rPr>
                <w:rFonts w:ascii="GHEA Grapalat" w:hAnsi="GHEA Grapalat"/>
                <w:sz w:val="20"/>
                <w:szCs w:val="20"/>
              </w:rPr>
            </w:pPr>
            <w:r>
              <w:rPr>
                <w:rFonts w:ascii="GHEA Grapalat" w:hAnsi="GHEA Grapalat"/>
                <w:sz w:val="20"/>
                <w:szCs w:val="20"/>
              </w:rPr>
              <w:t xml:space="preserve"> </w:t>
            </w:r>
            <w:r w:rsidR="00132AFF" w:rsidRPr="00132AFF">
              <w:rPr>
                <w:rFonts w:ascii="GHEA Grapalat" w:hAnsi="GHEA Grapalat"/>
                <w:sz w:val="20"/>
                <w:szCs w:val="20"/>
              </w:rPr>
              <w:t>Работы считаются завершенными, когда подрядчик соберет все демонтажные компоненты и передаст холодильную камеру заказчику в полностью рабочем состоянии.</w:t>
            </w:r>
          </w:p>
        </w:tc>
        <w:tc>
          <w:tcPr>
            <w:tcW w:w="842" w:type="dxa"/>
            <w:vAlign w:val="center"/>
          </w:tcPr>
          <w:p w14:paraId="391E770C" w14:textId="771A3F92" w:rsidR="00C628A8" w:rsidRPr="00F8360E" w:rsidRDefault="00C628A8" w:rsidP="00C628A8">
            <w:pPr>
              <w:widowControl w:val="0"/>
              <w:spacing w:after="120"/>
              <w:jc w:val="center"/>
              <w:rPr>
                <w:rFonts w:ascii="GHEA Grapalat" w:hAnsi="GHEA Grapalat"/>
                <w:sz w:val="16"/>
                <w:szCs w:val="16"/>
              </w:rPr>
            </w:pPr>
            <w:r>
              <w:rPr>
                <w:rFonts w:cs="GHEA Grapalat"/>
                <w:bCs/>
                <w:sz w:val="22"/>
              </w:rPr>
              <w:lastRenderedPageBreak/>
              <w:t>Драм</w:t>
            </w:r>
          </w:p>
        </w:tc>
        <w:tc>
          <w:tcPr>
            <w:tcW w:w="992" w:type="dxa"/>
            <w:vAlign w:val="center"/>
          </w:tcPr>
          <w:p w14:paraId="60C9C998" w14:textId="77777777" w:rsidR="00C628A8" w:rsidRPr="00F8360E" w:rsidRDefault="00C628A8" w:rsidP="00C628A8">
            <w:pPr>
              <w:widowControl w:val="0"/>
              <w:spacing w:after="120"/>
              <w:ind w:firstLine="567"/>
              <w:jc w:val="center"/>
              <w:rPr>
                <w:rFonts w:ascii="GHEA Grapalat" w:hAnsi="GHEA Grapalat"/>
                <w:sz w:val="16"/>
                <w:szCs w:val="16"/>
              </w:rPr>
            </w:pPr>
          </w:p>
        </w:tc>
        <w:tc>
          <w:tcPr>
            <w:tcW w:w="1288" w:type="dxa"/>
            <w:vAlign w:val="center"/>
          </w:tcPr>
          <w:p w14:paraId="3847BBF0" w14:textId="77777777" w:rsidR="00C628A8" w:rsidRPr="00F8360E" w:rsidRDefault="00C628A8" w:rsidP="00C628A8">
            <w:pPr>
              <w:widowControl w:val="0"/>
              <w:spacing w:after="120"/>
              <w:ind w:firstLine="567"/>
              <w:jc w:val="center"/>
              <w:rPr>
                <w:rFonts w:ascii="GHEA Grapalat" w:hAnsi="GHEA Grapalat"/>
                <w:sz w:val="16"/>
                <w:szCs w:val="16"/>
              </w:rPr>
            </w:pPr>
          </w:p>
        </w:tc>
        <w:tc>
          <w:tcPr>
            <w:tcW w:w="860" w:type="dxa"/>
            <w:vAlign w:val="center"/>
          </w:tcPr>
          <w:p w14:paraId="3301B95C" w14:textId="52F41032" w:rsidR="00C628A8" w:rsidRPr="00C628A8" w:rsidRDefault="00C628A8" w:rsidP="00C628A8">
            <w:pPr>
              <w:widowControl w:val="0"/>
              <w:spacing w:after="120"/>
              <w:jc w:val="center"/>
              <w:rPr>
                <w:rFonts w:ascii="GHEA Grapalat" w:hAnsi="GHEA Grapalat"/>
                <w:sz w:val="16"/>
                <w:szCs w:val="16"/>
                <w:lang w:val="hy-AM"/>
              </w:rPr>
            </w:pPr>
            <w:r>
              <w:rPr>
                <w:rFonts w:ascii="GHEA Grapalat" w:hAnsi="GHEA Grapalat"/>
                <w:sz w:val="16"/>
                <w:szCs w:val="16"/>
                <w:lang w:val="hy-AM"/>
              </w:rPr>
              <w:t>1</w:t>
            </w:r>
          </w:p>
        </w:tc>
        <w:tc>
          <w:tcPr>
            <w:tcW w:w="1651" w:type="dxa"/>
            <w:vAlign w:val="center"/>
          </w:tcPr>
          <w:p w14:paraId="6430C9B9" w14:textId="2BD98B8D" w:rsidR="00C628A8" w:rsidRPr="00F8360E" w:rsidRDefault="007E2A42" w:rsidP="00C628A8">
            <w:pPr>
              <w:widowControl w:val="0"/>
              <w:spacing w:after="120"/>
              <w:jc w:val="center"/>
              <w:rPr>
                <w:rFonts w:ascii="GHEA Grapalat" w:hAnsi="GHEA Grapalat"/>
                <w:sz w:val="16"/>
                <w:szCs w:val="16"/>
              </w:rPr>
            </w:pPr>
            <w:r w:rsidRPr="007E2A42">
              <w:rPr>
                <w:bCs/>
                <w:color w:val="000000" w:themeColor="text1"/>
                <w:sz w:val="20"/>
                <w:szCs w:val="20"/>
                <w:lang w:val="hy-AM"/>
              </w:rPr>
              <w:t>Армавирская область, город Эчмиадзин, Спандарян 1</w:t>
            </w:r>
          </w:p>
        </w:tc>
        <w:tc>
          <w:tcPr>
            <w:tcW w:w="1481" w:type="dxa"/>
            <w:vAlign w:val="center"/>
          </w:tcPr>
          <w:p w14:paraId="3EB7AD1A" w14:textId="3F30ECAA" w:rsidR="00C628A8" w:rsidRPr="00F8360E" w:rsidRDefault="00C628A8" w:rsidP="00C628A8">
            <w:pPr>
              <w:widowControl w:val="0"/>
              <w:spacing w:after="120"/>
              <w:jc w:val="center"/>
              <w:rPr>
                <w:rFonts w:ascii="GHEA Grapalat" w:hAnsi="GHEA Grapalat"/>
                <w:sz w:val="16"/>
                <w:szCs w:val="16"/>
              </w:rPr>
            </w:pPr>
            <w:r w:rsidRPr="008A3273">
              <w:rPr>
                <w:color w:val="000000" w:themeColor="text1"/>
                <w:sz w:val="20"/>
                <w:szCs w:val="20"/>
                <w:lang w:val="hy-AM"/>
              </w:rPr>
              <w:t xml:space="preserve">30 календарных дней </w:t>
            </w:r>
            <w:r>
              <w:rPr>
                <w:color w:val="000000" w:themeColor="text1"/>
                <w:sz w:val="20"/>
                <w:szCs w:val="20"/>
              </w:rPr>
              <w:t>п</w:t>
            </w:r>
            <w:r w:rsidRPr="008A3273">
              <w:rPr>
                <w:color w:val="000000" w:themeColor="text1"/>
                <w:sz w:val="20"/>
                <w:szCs w:val="20"/>
                <w:lang w:val="hy-AM"/>
              </w:rPr>
              <w:t>осле вступления в силу</w:t>
            </w:r>
          </w:p>
        </w:tc>
      </w:tr>
    </w:tbl>
    <w:p w14:paraId="2658733D"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3D0ECE" w14:textId="77777777" w:rsidTr="003D2146">
        <w:trPr>
          <w:jc w:val="center"/>
        </w:trPr>
        <w:tc>
          <w:tcPr>
            <w:tcW w:w="4536" w:type="dxa"/>
          </w:tcPr>
          <w:p w14:paraId="2A49BCFC"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69E3D08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3C2F792"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9A08E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2F971F37"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53955F04"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246AF4B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63B0FA2"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2D39D0F"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506DE42E"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2D78F68" w14:textId="77777777" w:rsidR="00BB28C8" w:rsidRPr="009F3DC7" w:rsidRDefault="00BB28C8" w:rsidP="00C628A8">
      <w:pPr>
        <w:widowControl w:val="0"/>
        <w:ind w:firstLine="562"/>
        <w:jc w:val="right"/>
        <w:rPr>
          <w:rFonts w:ascii="GHEA Grapalat" w:hAnsi="GHEA Grapalat"/>
          <w:i/>
        </w:rPr>
      </w:pPr>
      <w:r w:rsidRPr="009F3DC7">
        <w:rPr>
          <w:rFonts w:ascii="GHEA Grapalat" w:hAnsi="GHEA Grapalat"/>
          <w:i/>
        </w:rPr>
        <w:lastRenderedPageBreak/>
        <w:t>Приложение № 2</w:t>
      </w:r>
    </w:p>
    <w:p w14:paraId="42A54254" w14:textId="77777777" w:rsidR="00BB28C8" w:rsidRPr="009F3DC7" w:rsidRDefault="00BB28C8" w:rsidP="00C628A8">
      <w:pPr>
        <w:widowControl w:val="0"/>
        <w:ind w:firstLine="562"/>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EE572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B76877F" w14:textId="77777777" w:rsidR="00EC325C" w:rsidRDefault="00BB28C8" w:rsidP="00EC325C">
      <w:pPr>
        <w:widowControl w:val="0"/>
        <w:spacing w:line="360" w:lineRule="auto"/>
        <w:ind w:firstLine="562"/>
        <w:jc w:val="center"/>
        <w:rPr>
          <w:rFonts w:ascii="GHEA Grapalat" w:hAnsi="GHEA Grapalat"/>
          <w:lang w:val="hy-AM"/>
        </w:rPr>
      </w:pPr>
      <w:r>
        <w:rPr>
          <w:rFonts w:ascii="GHEA Grapalat" w:hAnsi="GHEA Grapalat"/>
        </w:rPr>
        <w:t>ГРАФИК ОПЛАТЫ</w:t>
      </w:r>
      <w:r>
        <w:rPr>
          <w:rStyle w:val="af6"/>
          <w:rFonts w:ascii="GHEA Grapalat" w:hAnsi="GHEA Grapalat"/>
        </w:rPr>
        <w:footnoteReference w:customMarkFollows="1" w:id="16"/>
        <w:t>*</w:t>
      </w:r>
      <w:r w:rsidR="00EC325C">
        <w:rPr>
          <w:rFonts w:ascii="GHEA Grapalat" w:hAnsi="GHEA Grapalat"/>
          <w:lang w:val="hy-AM"/>
        </w:rPr>
        <w:t xml:space="preserve">   </w:t>
      </w:r>
    </w:p>
    <w:p w14:paraId="08065951" w14:textId="1B24BD15" w:rsidR="00BB28C8" w:rsidRPr="009F3DC7" w:rsidRDefault="00BB28C8" w:rsidP="00EC325C">
      <w:pPr>
        <w:widowControl w:val="0"/>
        <w:spacing w:line="360" w:lineRule="auto"/>
        <w:ind w:firstLine="562"/>
        <w:jc w:val="right"/>
        <w:rPr>
          <w:rFonts w:ascii="GHEA Grapalat" w:hAnsi="GHEA Grapalat"/>
        </w:rPr>
      </w:pPr>
      <w:r w:rsidRPr="009F3DC7">
        <w:rPr>
          <w:rFonts w:ascii="GHEA Grapalat" w:hAnsi="GHEA Grapalat"/>
        </w:rPr>
        <w:t>драмов РА</w:t>
      </w: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957"/>
        <w:gridCol w:w="3036"/>
        <w:gridCol w:w="1409"/>
        <w:gridCol w:w="623"/>
        <w:gridCol w:w="707"/>
        <w:gridCol w:w="505"/>
        <w:gridCol w:w="618"/>
        <w:gridCol w:w="588"/>
        <w:gridCol w:w="15"/>
        <w:gridCol w:w="543"/>
        <w:gridCol w:w="205"/>
        <w:gridCol w:w="353"/>
        <w:gridCol w:w="558"/>
        <w:gridCol w:w="697"/>
        <w:gridCol w:w="633"/>
        <w:gridCol w:w="837"/>
        <w:gridCol w:w="647"/>
        <w:gridCol w:w="550"/>
        <w:gridCol w:w="183"/>
        <w:gridCol w:w="9"/>
      </w:tblGrid>
      <w:tr w:rsidR="00BB28C8" w:rsidRPr="00D25446" w14:paraId="07CC6188" w14:textId="77777777" w:rsidTr="007E2A42">
        <w:trPr>
          <w:trHeight w:val="333"/>
          <w:jc w:val="center"/>
        </w:trPr>
        <w:tc>
          <w:tcPr>
            <w:tcW w:w="15746" w:type="dxa"/>
            <w:gridSpan w:val="21"/>
            <w:vAlign w:val="center"/>
          </w:tcPr>
          <w:p w14:paraId="769D3377"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DABA8C5" w14:textId="77777777" w:rsidTr="007E2A42">
        <w:trPr>
          <w:trHeight w:val="1049"/>
          <w:jc w:val="center"/>
        </w:trPr>
        <w:tc>
          <w:tcPr>
            <w:tcW w:w="1073" w:type="dxa"/>
            <w:vAlign w:val="center"/>
          </w:tcPr>
          <w:p w14:paraId="46C6574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57" w:type="dxa"/>
            <w:vAlign w:val="center"/>
          </w:tcPr>
          <w:p w14:paraId="420F137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4445" w:type="dxa"/>
            <w:gridSpan w:val="2"/>
            <w:vAlign w:val="center"/>
          </w:tcPr>
          <w:p w14:paraId="576A797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268" w:type="dxa"/>
            <w:gridSpan w:val="17"/>
            <w:vAlign w:val="center"/>
          </w:tcPr>
          <w:p w14:paraId="2AC1F39D"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17"/>
              <w:t>**</w:t>
            </w:r>
          </w:p>
        </w:tc>
      </w:tr>
      <w:tr w:rsidR="00BB28C8" w:rsidRPr="00D25446" w14:paraId="1569716B" w14:textId="77777777" w:rsidTr="007E2A42">
        <w:trPr>
          <w:gridAfter w:val="1"/>
          <w:wAfter w:w="9" w:type="dxa"/>
          <w:cantSplit/>
          <w:trHeight w:val="763"/>
          <w:jc w:val="center"/>
        </w:trPr>
        <w:tc>
          <w:tcPr>
            <w:tcW w:w="1073" w:type="dxa"/>
            <w:vAlign w:val="center"/>
          </w:tcPr>
          <w:p w14:paraId="6D768C7E" w14:textId="77777777" w:rsidR="00BB28C8" w:rsidRPr="00D25446" w:rsidRDefault="00BB28C8" w:rsidP="003D2146">
            <w:pPr>
              <w:widowControl w:val="0"/>
              <w:spacing w:after="120"/>
              <w:ind w:left="-43"/>
              <w:jc w:val="center"/>
              <w:rPr>
                <w:rFonts w:ascii="GHEA Grapalat" w:hAnsi="GHEA Grapalat"/>
                <w:sz w:val="16"/>
                <w:szCs w:val="16"/>
              </w:rPr>
            </w:pPr>
          </w:p>
        </w:tc>
        <w:tc>
          <w:tcPr>
            <w:tcW w:w="1957" w:type="dxa"/>
            <w:vAlign w:val="center"/>
          </w:tcPr>
          <w:p w14:paraId="77F8B295" w14:textId="77777777" w:rsidR="00BB28C8" w:rsidRPr="00D25446" w:rsidRDefault="00BB28C8" w:rsidP="003D2146">
            <w:pPr>
              <w:widowControl w:val="0"/>
              <w:spacing w:after="120"/>
              <w:ind w:left="-43"/>
              <w:jc w:val="center"/>
              <w:rPr>
                <w:rFonts w:ascii="GHEA Grapalat" w:hAnsi="GHEA Grapalat"/>
                <w:sz w:val="16"/>
                <w:szCs w:val="16"/>
              </w:rPr>
            </w:pPr>
          </w:p>
        </w:tc>
        <w:tc>
          <w:tcPr>
            <w:tcW w:w="4445" w:type="dxa"/>
            <w:gridSpan w:val="2"/>
            <w:vAlign w:val="center"/>
          </w:tcPr>
          <w:p w14:paraId="1AE8053A" w14:textId="77777777" w:rsidR="00BB28C8" w:rsidRPr="00D25446" w:rsidRDefault="00BB28C8" w:rsidP="003D2146">
            <w:pPr>
              <w:widowControl w:val="0"/>
              <w:spacing w:after="120"/>
              <w:ind w:left="-43"/>
              <w:jc w:val="center"/>
              <w:rPr>
                <w:rFonts w:ascii="GHEA Grapalat" w:hAnsi="GHEA Grapalat"/>
                <w:sz w:val="16"/>
                <w:szCs w:val="16"/>
              </w:rPr>
            </w:pPr>
          </w:p>
        </w:tc>
        <w:tc>
          <w:tcPr>
            <w:tcW w:w="623" w:type="dxa"/>
            <w:vAlign w:val="center"/>
          </w:tcPr>
          <w:p w14:paraId="521D48B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7" w:type="dxa"/>
            <w:vAlign w:val="center"/>
          </w:tcPr>
          <w:p w14:paraId="487BEC6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05" w:type="dxa"/>
            <w:vAlign w:val="center"/>
          </w:tcPr>
          <w:p w14:paraId="5529D7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18" w:type="dxa"/>
            <w:vAlign w:val="center"/>
          </w:tcPr>
          <w:p w14:paraId="4148DB3E"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88" w:type="dxa"/>
            <w:vAlign w:val="center"/>
          </w:tcPr>
          <w:p w14:paraId="230FB87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58" w:type="dxa"/>
            <w:gridSpan w:val="2"/>
            <w:vAlign w:val="center"/>
          </w:tcPr>
          <w:p w14:paraId="2D243FA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58" w:type="dxa"/>
            <w:gridSpan w:val="2"/>
            <w:vAlign w:val="center"/>
          </w:tcPr>
          <w:p w14:paraId="62AB2A7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58" w:type="dxa"/>
            <w:vAlign w:val="center"/>
          </w:tcPr>
          <w:p w14:paraId="5B88B23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97" w:type="dxa"/>
            <w:vAlign w:val="center"/>
          </w:tcPr>
          <w:p w14:paraId="26295DB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3" w:type="dxa"/>
            <w:vAlign w:val="center"/>
          </w:tcPr>
          <w:p w14:paraId="1BFD13B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837" w:type="dxa"/>
            <w:vAlign w:val="center"/>
          </w:tcPr>
          <w:p w14:paraId="56EB26D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47" w:type="dxa"/>
            <w:vAlign w:val="center"/>
          </w:tcPr>
          <w:p w14:paraId="163D85C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733" w:type="dxa"/>
            <w:gridSpan w:val="2"/>
            <w:vAlign w:val="center"/>
          </w:tcPr>
          <w:p w14:paraId="5143142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628A8" w:rsidRPr="00D25446" w14:paraId="659AB7ED" w14:textId="77777777" w:rsidTr="007E2A42">
        <w:trPr>
          <w:gridAfter w:val="1"/>
          <w:wAfter w:w="9" w:type="dxa"/>
          <w:cantSplit/>
          <w:trHeight w:val="441"/>
          <w:jc w:val="center"/>
        </w:trPr>
        <w:tc>
          <w:tcPr>
            <w:tcW w:w="1073" w:type="dxa"/>
            <w:vAlign w:val="center"/>
          </w:tcPr>
          <w:p w14:paraId="0930C767" w14:textId="5356CD87" w:rsidR="00C628A8" w:rsidRPr="00D25446" w:rsidRDefault="00C628A8" w:rsidP="00C628A8">
            <w:pPr>
              <w:widowControl w:val="0"/>
              <w:spacing w:after="120"/>
              <w:ind w:left="-43"/>
              <w:jc w:val="center"/>
              <w:rPr>
                <w:rFonts w:ascii="GHEA Grapalat" w:hAnsi="GHEA Grapalat"/>
                <w:sz w:val="16"/>
                <w:szCs w:val="16"/>
              </w:rPr>
            </w:pPr>
            <w:r>
              <w:rPr>
                <w:rFonts w:ascii="GHEA Grapalat" w:hAnsi="GHEA Grapalat"/>
                <w:sz w:val="20"/>
              </w:rPr>
              <w:t>1</w:t>
            </w:r>
          </w:p>
        </w:tc>
        <w:tc>
          <w:tcPr>
            <w:tcW w:w="1957" w:type="dxa"/>
            <w:vAlign w:val="center"/>
          </w:tcPr>
          <w:p w14:paraId="2F5E705E" w14:textId="235AE170" w:rsidR="00C628A8" w:rsidRPr="00D25446" w:rsidRDefault="007E2A42" w:rsidP="00C628A8">
            <w:pPr>
              <w:widowControl w:val="0"/>
              <w:spacing w:after="120"/>
              <w:ind w:left="-43"/>
              <w:jc w:val="center"/>
              <w:rPr>
                <w:rFonts w:ascii="GHEA Grapalat" w:hAnsi="GHEA Grapalat"/>
                <w:sz w:val="16"/>
                <w:szCs w:val="16"/>
              </w:rPr>
            </w:pPr>
            <w:r w:rsidRPr="00D44B80">
              <w:rPr>
                <w:rFonts w:ascii="Arial" w:hAnsi="Arial" w:cs="Arial"/>
                <w:color w:val="2C2D2E"/>
                <w:sz w:val="23"/>
                <w:szCs w:val="23"/>
              </w:rPr>
              <w:t>45331116/1</w:t>
            </w:r>
          </w:p>
        </w:tc>
        <w:tc>
          <w:tcPr>
            <w:tcW w:w="4445" w:type="dxa"/>
            <w:gridSpan w:val="2"/>
          </w:tcPr>
          <w:p w14:paraId="55099798" w14:textId="43EFFEED" w:rsidR="00C628A8" w:rsidRPr="00D25446" w:rsidRDefault="00C628A8" w:rsidP="00C628A8">
            <w:pPr>
              <w:widowControl w:val="0"/>
              <w:spacing w:after="120"/>
              <w:ind w:left="-43"/>
              <w:jc w:val="center"/>
              <w:rPr>
                <w:rFonts w:ascii="GHEA Grapalat" w:hAnsi="GHEA Grapalat"/>
                <w:sz w:val="16"/>
                <w:szCs w:val="16"/>
              </w:rPr>
            </w:pPr>
            <w:r w:rsidRPr="00E41D48">
              <w:t>Монтаж, установка и пусконаладочные работы холодильных камер 1</w:t>
            </w:r>
          </w:p>
        </w:tc>
        <w:tc>
          <w:tcPr>
            <w:tcW w:w="623" w:type="dxa"/>
            <w:vAlign w:val="center"/>
          </w:tcPr>
          <w:p w14:paraId="6C098D10" w14:textId="52B00CDC" w:rsidR="00C628A8" w:rsidRPr="00D25446" w:rsidRDefault="00C628A8" w:rsidP="00C628A8">
            <w:pPr>
              <w:widowControl w:val="0"/>
              <w:spacing w:after="120"/>
              <w:ind w:left="-43"/>
              <w:jc w:val="center"/>
              <w:rPr>
                <w:rFonts w:ascii="GHEA Grapalat" w:hAnsi="GHEA Grapalat"/>
                <w:sz w:val="16"/>
                <w:szCs w:val="16"/>
              </w:rPr>
            </w:pPr>
          </w:p>
        </w:tc>
        <w:tc>
          <w:tcPr>
            <w:tcW w:w="707" w:type="dxa"/>
            <w:vAlign w:val="center"/>
          </w:tcPr>
          <w:p w14:paraId="45759FC4" w14:textId="50AB3228" w:rsidR="00C628A8" w:rsidRPr="00D25446" w:rsidRDefault="00C628A8" w:rsidP="00C628A8">
            <w:pPr>
              <w:widowControl w:val="0"/>
              <w:spacing w:after="120"/>
              <w:ind w:left="-43"/>
              <w:jc w:val="center"/>
              <w:rPr>
                <w:rFonts w:ascii="GHEA Grapalat" w:hAnsi="GHEA Grapalat"/>
                <w:sz w:val="16"/>
                <w:szCs w:val="16"/>
              </w:rPr>
            </w:pPr>
          </w:p>
        </w:tc>
        <w:tc>
          <w:tcPr>
            <w:tcW w:w="505" w:type="dxa"/>
            <w:vAlign w:val="center"/>
          </w:tcPr>
          <w:p w14:paraId="4C7EECE8" w14:textId="759ADA07" w:rsidR="00C628A8" w:rsidRPr="00D25446" w:rsidRDefault="00C628A8" w:rsidP="00C628A8">
            <w:pPr>
              <w:widowControl w:val="0"/>
              <w:spacing w:after="120"/>
              <w:ind w:left="-43"/>
              <w:jc w:val="center"/>
              <w:rPr>
                <w:rFonts w:ascii="GHEA Grapalat" w:hAnsi="GHEA Grapalat" w:cs="Arial"/>
                <w:sz w:val="16"/>
                <w:szCs w:val="16"/>
              </w:rPr>
            </w:pPr>
          </w:p>
        </w:tc>
        <w:tc>
          <w:tcPr>
            <w:tcW w:w="618" w:type="dxa"/>
            <w:vAlign w:val="center"/>
          </w:tcPr>
          <w:p w14:paraId="3C535DCB" w14:textId="6D2312F3" w:rsidR="00C628A8" w:rsidRPr="00D25446" w:rsidRDefault="00C628A8" w:rsidP="00C628A8">
            <w:pPr>
              <w:widowControl w:val="0"/>
              <w:spacing w:after="120"/>
              <w:ind w:left="-43"/>
              <w:jc w:val="center"/>
              <w:rPr>
                <w:rFonts w:ascii="GHEA Grapalat" w:hAnsi="GHEA Grapalat" w:cs="Arial"/>
                <w:sz w:val="16"/>
                <w:szCs w:val="16"/>
              </w:rPr>
            </w:pPr>
          </w:p>
        </w:tc>
        <w:tc>
          <w:tcPr>
            <w:tcW w:w="588" w:type="dxa"/>
            <w:vAlign w:val="center"/>
          </w:tcPr>
          <w:p w14:paraId="65420298" w14:textId="54160DFA" w:rsidR="00C628A8" w:rsidRPr="00D25446" w:rsidRDefault="00C628A8" w:rsidP="00C628A8">
            <w:pPr>
              <w:widowControl w:val="0"/>
              <w:spacing w:after="120"/>
              <w:ind w:left="-43"/>
              <w:jc w:val="center"/>
              <w:rPr>
                <w:rFonts w:ascii="GHEA Grapalat" w:hAnsi="GHEA Grapalat" w:cs="Arial"/>
                <w:sz w:val="16"/>
                <w:szCs w:val="16"/>
              </w:rPr>
            </w:pPr>
          </w:p>
        </w:tc>
        <w:tc>
          <w:tcPr>
            <w:tcW w:w="558" w:type="dxa"/>
            <w:gridSpan w:val="2"/>
            <w:vAlign w:val="center"/>
          </w:tcPr>
          <w:p w14:paraId="306A76DC" w14:textId="6E6C8422" w:rsidR="00C628A8" w:rsidRPr="00D25446" w:rsidRDefault="00C628A8" w:rsidP="00C628A8">
            <w:pPr>
              <w:widowControl w:val="0"/>
              <w:spacing w:after="120"/>
              <w:ind w:left="-43"/>
              <w:jc w:val="center"/>
              <w:rPr>
                <w:rFonts w:ascii="GHEA Grapalat" w:hAnsi="GHEA Grapalat" w:cs="Arial"/>
                <w:sz w:val="16"/>
                <w:szCs w:val="16"/>
              </w:rPr>
            </w:pPr>
          </w:p>
        </w:tc>
        <w:tc>
          <w:tcPr>
            <w:tcW w:w="558" w:type="dxa"/>
            <w:gridSpan w:val="2"/>
            <w:vAlign w:val="center"/>
          </w:tcPr>
          <w:p w14:paraId="7F5E9023" w14:textId="46560E39" w:rsidR="00C628A8" w:rsidRPr="00D25446" w:rsidRDefault="00C628A8" w:rsidP="00C628A8">
            <w:pPr>
              <w:widowControl w:val="0"/>
              <w:spacing w:after="120"/>
              <w:ind w:left="-43"/>
              <w:jc w:val="center"/>
              <w:rPr>
                <w:rFonts w:ascii="GHEA Grapalat" w:hAnsi="GHEA Grapalat" w:cs="Arial"/>
                <w:sz w:val="16"/>
                <w:szCs w:val="16"/>
              </w:rPr>
            </w:pPr>
          </w:p>
        </w:tc>
        <w:tc>
          <w:tcPr>
            <w:tcW w:w="558" w:type="dxa"/>
            <w:vAlign w:val="center"/>
          </w:tcPr>
          <w:p w14:paraId="69CC9416" w14:textId="7D3DC907" w:rsidR="00C628A8" w:rsidRPr="00D25446" w:rsidRDefault="00C628A8" w:rsidP="00C628A8">
            <w:pPr>
              <w:widowControl w:val="0"/>
              <w:spacing w:after="120"/>
              <w:ind w:left="-43"/>
              <w:jc w:val="center"/>
              <w:rPr>
                <w:rFonts w:ascii="GHEA Grapalat" w:hAnsi="GHEA Grapalat" w:cs="Arial"/>
                <w:sz w:val="16"/>
                <w:szCs w:val="16"/>
              </w:rPr>
            </w:pPr>
          </w:p>
        </w:tc>
        <w:tc>
          <w:tcPr>
            <w:tcW w:w="697" w:type="dxa"/>
            <w:vAlign w:val="center"/>
          </w:tcPr>
          <w:p w14:paraId="6859F61E" w14:textId="588B90C5" w:rsidR="00C628A8" w:rsidRPr="00D25446" w:rsidRDefault="00C628A8" w:rsidP="00C628A8">
            <w:pPr>
              <w:widowControl w:val="0"/>
              <w:spacing w:after="120"/>
              <w:ind w:left="-43"/>
              <w:jc w:val="center"/>
              <w:rPr>
                <w:rFonts w:ascii="GHEA Grapalat" w:hAnsi="GHEA Grapalat" w:cs="Arial"/>
                <w:sz w:val="16"/>
                <w:szCs w:val="16"/>
              </w:rPr>
            </w:pPr>
          </w:p>
        </w:tc>
        <w:tc>
          <w:tcPr>
            <w:tcW w:w="633" w:type="dxa"/>
            <w:vAlign w:val="center"/>
          </w:tcPr>
          <w:p w14:paraId="5E43CCD7" w14:textId="3C3BEE5E" w:rsidR="00C628A8" w:rsidRPr="00D25446" w:rsidRDefault="00C628A8" w:rsidP="00C628A8">
            <w:pPr>
              <w:widowControl w:val="0"/>
              <w:spacing w:after="120"/>
              <w:ind w:left="-43"/>
              <w:jc w:val="center"/>
              <w:rPr>
                <w:rFonts w:ascii="GHEA Grapalat" w:hAnsi="GHEA Grapalat" w:cs="Arial"/>
                <w:sz w:val="16"/>
                <w:szCs w:val="16"/>
              </w:rPr>
            </w:pPr>
          </w:p>
        </w:tc>
        <w:tc>
          <w:tcPr>
            <w:tcW w:w="837" w:type="dxa"/>
            <w:vAlign w:val="center"/>
          </w:tcPr>
          <w:p w14:paraId="6A163C2E" w14:textId="19899642" w:rsidR="00C628A8" w:rsidRPr="00D25446" w:rsidRDefault="00C628A8" w:rsidP="00C628A8">
            <w:pPr>
              <w:widowControl w:val="0"/>
              <w:spacing w:after="120"/>
              <w:ind w:left="-43"/>
              <w:jc w:val="center"/>
              <w:rPr>
                <w:rFonts w:ascii="GHEA Grapalat" w:hAnsi="GHEA Grapalat" w:cs="Arial"/>
                <w:sz w:val="16"/>
                <w:szCs w:val="16"/>
              </w:rPr>
            </w:pPr>
            <w:r>
              <w:rPr>
                <w:rFonts w:ascii="GHEA Grapalat" w:hAnsi="GHEA Grapalat"/>
                <w:sz w:val="20"/>
                <w:lang w:val="pt-BR"/>
              </w:rPr>
              <w:t>100</w:t>
            </w:r>
            <w:r w:rsidRPr="00E6597C">
              <w:rPr>
                <w:rFonts w:ascii="GHEA Grapalat" w:hAnsi="GHEA Grapalat"/>
                <w:sz w:val="20"/>
                <w:lang w:val="pt-BR"/>
              </w:rPr>
              <w:t xml:space="preserve"> %</w:t>
            </w:r>
          </w:p>
        </w:tc>
        <w:tc>
          <w:tcPr>
            <w:tcW w:w="647" w:type="dxa"/>
            <w:vAlign w:val="center"/>
          </w:tcPr>
          <w:p w14:paraId="720F9603" w14:textId="5AEE8D5E" w:rsidR="00C628A8" w:rsidRPr="00D25446" w:rsidRDefault="00C628A8" w:rsidP="00C628A8">
            <w:pPr>
              <w:widowControl w:val="0"/>
              <w:spacing w:after="120"/>
              <w:ind w:left="-43"/>
              <w:jc w:val="center"/>
              <w:rPr>
                <w:rFonts w:ascii="GHEA Grapalat" w:hAnsi="GHEA Grapalat" w:cs="Arial"/>
                <w:sz w:val="16"/>
                <w:szCs w:val="16"/>
              </w:rPr>
            </w:pPr>
            <w:r>
              <w:rPr>
                <w:rFonts w:ascii="GHEA Grapalat" w:hAnsi="GHEA Grapalat"/>
                <w:sz w:val="20"/>
                <w:lang w:val="pt-BR"/>
              </w:rPr>
              <w:t>100</w:t>
            </w:r>
            <w:r w:rsidRPr="00E6597C">
              <w:rPr>
                <w:rFonts w:ascii="GHEA Grapalat" w:hAnsi="GHEA Grapalat"/>
                <w:sz w:val="20"/>
                <w:lang w:val="pt-BR"/>
              </w:rPr>
              <w:t>%</w:t>
            </w:r>
          </w:p>
        </w:tc>
        <w:tc>
          <w:tcPr>
            <w:tcW w:w="733" w:type="dxa"/>
            <w:gridSpan w:val="2"/>
            <w:vAlign w:val="center"/>
          </w:tcPr>
          <w:p w14:paraId="5AFAE11B" w14:textId="2B25D4B6" w:rsidR="00C628A8" w:rsidRPr="00D25446" w:rsidRDefault="00C628A8" w:rsidP="00C628A8">
            <w:pPr>
              <w:widowControl w:val="0"/>
              <w:spacing w:after="120"/>
              <w:ind w:left="-43"/>
              <w:jc w:val="center"/>
              <w:rPr>
                <w:rFonts w:ascii="GHEA Grapalat" w:hAnsi="GHEA Grapalat"/>
                <w:b/>
                <w:sz w:val="16"/>
                <w:szCs w:val="16"/>
              </w:rPr>
            </w:pPr>
            <w:r>
              <w:rPr>
                <w:rFonts w:ascii="GHEA Grapalat" w:hAnsi="GHEA Grapalat"/>
                <w:sz w:val="20"/>
                <w:lang w:val="pt-BR"/>
              </w:rPr>
              <w:t>100</w:t>
            </w:r>
            <w:r w:rsidRPr="00E6597C">
              <w:rPr>
                <w:rFonts w:ascii="GHEA Grapalat" w:hAnsi="GHEA Grapalat"/>
                <w:sz w:val="20"/>
                <w:lang w:val="pt-BR"/>
              </w:rPr>
              <w:t xml:space="preserve"> %</w:t>
            </w:r>
          </w:p>
        </w:tc>
      </w:tr>
      <w:tr w:rsidR="00BB28C8" w:rsidRPr="009F3DC7" w14:paraId="659411FB" w14:textId="77777777" w:rsidTr="007E2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2"/>
          <w:wBefore w:w="6066" w:type="dxa"/>
          <w:wAfter w:w="192" w:type="dxa"/>
          <w:trHeight w:val="2948"/>
          <w:jc w:val="center"/>
        </w:trPr>
        <w:tc>
          <w:tcPr>
            <w:tcW w:w="4465" w:type="dxa"/>
            <w:gridSpan w:val="7"/>
          </w:tcPr>
          <w:p w14:paraId="143931CC" w14:textId="77777777" w:rsidR="007E2A42" w:rsidRDefault="007E2A42" w:rsidP="003D2146">
            <w:pPr>
              <w:widowControl w:val="0"/>
              <w:spacing w:after="160" w:line="360" w:lineRule="auto"/>
              <w:jc w:val="center"/>
              <w:rPr>
                <w:rFonts w:ascii="GHEA Grapalat" w:hAnsi="GHEA Grapalat"/>
                <w:b/>
              </w:rPr>
            </w:pPr>
          </w:p>
          <w:p w14:paraId="344A4829" w14:textId="64D681AA"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BF1281"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5D35AEE3"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F83140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48" w:type="dxa"/>
            <w:gridSpan w:val="2"/>
          </w:tcPr>
          <w:p w14:paraId="12A34687" w14:textId="77777777" w:rsidR="00BB28C8" w:rsidRPr="009F3DC7" w:rsidRDefault="00BB28C8" w:rsidP="003D2146">
            <w:pPr>
              <w:widowControl w:val="0"/>
              <w:spacing w:after="160" w:line="360" w:lineRule="auto"/>
              <w:jc w:val="center"/>
              <w:rPr>
                <w:rFonts w:ascii="GHEA Grapalat" w:hAnsi="GHEA Grapalat"/>
              </w:rPr>
            </w:pPr>
          </w:p>
        </w:tc>
        <w:tc>
          <w:tcPr>
            <w:tcW w:w="4275" w:type="dxa"/>
            <w:gridSpan w:val="7"/>
          </w:tcPr>
          <w:p w14:paraId="132A4842" w14:textId="77777777" w:rsidR="007E2A42" w:rsidRDefault="007E2A42" w:rsidP="003D2146">
            <w:pPr>
              <w:widowControl w:val="0"/>
              <w:spacing w:after="160" w:line="360" w:lineRule="auto"/>
              <w:jc w:val="center"/>
              <w:rPr>
                <w:rFonts w:ascii="GHEA Grapalat" w:hAnsi="GHEA Grapalat"/>
                <w:b/>
              </w:rPr>
            </w:pPr>
          </w:p>
          <w:p w14:paraId="1CD56CB5" w14:textId="71382D2F"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2B8100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2A4CBAAF"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CA29D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C82BBE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628A8">
          <w:footnotePr>
            <w:pos w:val="beneathText"/>
          </w:footnotePr>
          <w:pgSz w:w="16840" w:h="11907" w:orient="landscape" w:code="9"/>
          <w:pgMar w:top="360" w:right="446" w:bottom="749" w:left="994" w:header="562" w:footer="562" w:gutter="0"/>
          <w:cols w:space="720"/>
          <w:titlePg/>
          <w:docGrid w:linePitch="326"/>
        </w:sectPr>
      </w:pPr>
    </w:p>
    <w:p w14:paraId="3E704299"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3B7B6C7"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EBF04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F88DCDA" w14:textId="77777777" w:rsidTr="003D2146">
        <w:trPr>
          <w:tblCellSpacing w:w="7" w:type="dxa"/>
          <w:jc w:val="center"/>
        </w:trPr>
        <w:tc>
          <w:tcPr>
            <w:tcW w:w="0" w:type="auto"/>
            <w:vAlign w:val="center"/>
          </w:tcPr>
          <w:p w14:paraId="1B6D6A3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8FE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E74357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B34394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D8615D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C01742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ED3120F"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52687AF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D42A5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0C5DA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167AE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1AFC7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8D475F" w14:textId="77777777" w:rsidR="00BB28C8" w:rsidRPr="009F3DC7" w:rsidRDefault="00BB28C8" w:rsidP="00BB28C8">
      <w:pPr>
        <w:widowControl w:val="0"/>
        <w:spacing w:after="160" w:line="360" w:lineRule="auto"/>
        <w:ind w:firstLine="567"/>
        <w:rPr>
          <w:rFonts w:ascii="GHEA Grapalat" w:hAnsi="GHEA Grapalat"/>
          <w:iCs/>
          <w:color w:val="000000"/>
        </w:rPr>
      </w:pPr>
    </w:p>
    <w:p w14:paraId="26F7FF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31EF6B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5EC480A"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49474E2"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E54E65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A160C66"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AE668B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44C0F25"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4EDD00B"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252E20E"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6C6A4EE3" w14:textId="77777777" w:rsidTr="003D2146">
        <w:trPr>
          <w:jc w:val="center"/>
        </w:trPr>
        <w:tc>
          <w:tcPr>
            <w:tcW w:w="357" w:type="dxa"/>
            <w:vMerge w:val="restart"/>
            <w:shd w:val="clear" w:color="auto" w:fill="auto"/>
            <w:vAlign w:val="center"/>
          </w:tcPr>
          <w:p w14:paraId="30B7056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78583EB3"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6070588" w14:textId="77777777" w:rsidTr="003D2146">
        <w:trPr>
          <w:jc w:val="center"/>
        </w:trPr>
        <w:tc>
          <w:tcPr>
            <w:tcW w:w="357" w:type="dxa"/>
            <w:vMerge/>
            <w:shd w:val="clear" w:color="auto" w:fill="auto"/>
          </w:tcPr>
          <w:p w14:paraId="4561500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4147F63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00BE1F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18CC860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793EFB1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00343F7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6F73BC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5AB8588" w14:textId="77777777" w:rsidTr="003D2146">
        <w:trPr>
          <w:trHeight w:val="1105"/>
          <w:jc w:val="center"/>
        </w:trPr>
        <w:tc>
          <w:tcPr>
            <w:tcW w:w="357" w:type="dxa"/>
            <w:vMerge/>
            <w:tcBorders>
              <w:bottom w:val="single" w:sz="4" w:space="0" w:color="auto"/>
            </w:tcBorders>
            <w:shd w:val="clear" w:color="auto" w:fill="auto"/>
          </w:tcPr>
          <w:p w14:paraId="166C0BF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A131F1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A9C05C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2E96700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5C5449A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89A83B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4ABB69C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12D5EBE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3C708D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33041A8" w14:textId="77777777" w:rsidTr="003D2146">
        <w:trPr>
          <w:jc w:val="center"/>
        </w:trPr>
        <w:tc>
          <w:tcPr>
            <w:tcW w:w="357" w:type="dxa"/>
            <w:shd w:val="clear" w:color="auto" w:fill="auto"/>
            <w:vAlign w:val="center"/>
          </w:tcPr>
          <w:p w14:paraId="502EB9A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2B9510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09DB6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0D8075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142C48F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01F7480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06920AE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2BB9372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7B84DD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6F58E88A" w14:textId="77777777" w:rsidTr="003D2146">
        <w:trPr>
          <w:jc w:val="center"/>
        </w:trPr>
        <w:tc>
          <w:tcPr>
            <w:tcW w:w="357" w:type="dxa"/>
            <w:shd w:val="clear" w:color="auto" w:fill="auto"/>
          </w:tcPr>
          <w:p w14:paraId="5D53A72A"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6D40EDF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6EF70D2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6C06FF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6F93B4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091381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2E21F9E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87D4F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2A6E950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0DDE7A6"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1C0CAC5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3C41B3"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4889C854" w14:textId="77777777" w:rsidTr="003D2146">
        <w:trPr>
          <w:trHeight w:val="266"/>
        </w:trPr>
        <w:tc>
          <w:tcPr>
            <w:tcW w:w="0" w:type="auto"/>
          </w:tcPr>
          <w:p w14:paraId="7BB13D6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98E70C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61C9D63" w14:textId="77777777" w:rsidTr="003D2146">
        <w:trPr>
          <w:trHeight w:val="473"/>
        </w:trPr>
        <w:tc>
          <w:tcPr>
            <w:tcW w:w="0" w:type="auto"/>
          </w:tcPr>
          <w:p w14:paraId="68D71B46"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F3E47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50FD0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509054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F4067A7" w14:textId="77777777" w:rsidTr="003D2146">
        <w:trPr>
          <w:trHeight w:val="503"/>
        </w:trPr>
        <w:tc>
          <w:tcPr>
            <w:tcW w:w="0" w:type="auto"/>
          </w:tcPr>
          <w:p w14:paraId="12CE869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80E9F2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03FC99E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CA7DFC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21E655D4" w14:textId="77777777" w:rsidTr="003D2146">
        <w:trPr>
          <w:trHeight w:val="281"/>
        </w:trPr>
        <w:tc>
          <w:tcPr>
            <w:tcW w:w="0" w:type="auto"/>
          </w:tcPr>
          <w:p w14:paraId="04D5386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2E18C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C776170" w14:textId="77777777" w:rsidR="00BB28C8" w:rsidRDefault="00BB28C8" w:rsidP="00BB28C8">
      <w:pPr>
        <w:widowControl w:val="0"/>
        <w:spacing w:after="160" w:line="360" w:lineRule="auto"/>
        <w:ind w:firstLine="567"/>
        <w:jc w:val="right"/>
        <w:rPr>
          <w:rFonts w:ascii="GHEA Grapalat" w:hAnsi="GHEA Grapalat" w:cs="Sylfaen"/>
          <w:b/>
        </w:rPr>
      </w:pPr>
    </w:p>
    <w:p w14:paraId="2AE1D1BE" w14:textId="77777777" w:rsidR="00BB28C8" w:rsidRDefault="00BB28C8" w:rsidP="00BB28C8">
      <w:pPr>
        <w:rPr>
          <w:rFonts w:ascii="GHEA Grapalat" w:hAnsi="GHEA Grapalat" w:cs="Sylfaen"/>
          <w:b/>
        </w:rPr>
      </w:pPr>
      <w:r>
        <w:rPr>
          <w:rFonts w:ascii="GHEA Grapalat" w:hAnsi="GHEA Grapalat" w:cs="Sylfaen"/>
          <w:b/>
        </w:rPr>
        <w:br w:type="page"/>
      </w:r>
    </w:p>
    <w:p w14:paraId="34382783"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14:paraId="69509CFC"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4A36BED"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C705105"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BE0F23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FB8700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1ADE2A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6DC1588"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432AA1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B53C1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1CE60C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563446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996D44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C44E1C9"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45B2953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A962A"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3F922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D724F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563C82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132543"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8963B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C33E5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1779AA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6D06B9"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A7E10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7123D0" w14:textId="77777777" w:rsidR="00BB28C8" w:rsidRPr="009F3DC7" w:rsidRDefault="00BB28C8" w:rsidP="003D2146">
            <w:pPr>
              <w:widowControl w:val="0"/>
              <w:spacing w:after="120"/>
              <w:ind w:firstLine="567"/>
              <w:rPr>
                <w:rFonts w:ascii="GHEA Grapalat" w:hAnsi="GHEA Grapalat" w:cs="Sylfaen"/>
              </w:rPr>
            </w:pPr>
          </w:p>
        </w:tc>
      </w:tr>
    </w:tbl>
    <w:p w14:paraId="5476074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4F0261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974665E"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64A158CC" w14:textId="77777777" w:rsidTr="003D2146">
        <w:tc>
          <w:tcPr>
            <w:tcW w:w="4644" w:type="dxa"/>
          </w:tcPr>
          <w:p w14:paraId="7187FB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8D1687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CD87376"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6D2382E"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5309AF2" w14:textId="77777777" w:rsidTr="003D2146">
        <w:trPr>
          <w:tblCellSpacing w:w="7" w:type="dxa"/>
          <w:jc w:val="center"/>
        </w:trPr>
        <w:tc>
          <w:tcPr>
            <w:tcW w:w="0" w:type="auto"/>
            <w:vAlign w:val="center"/>
          </w:tcPr>
          <w:p w14:paraId="39C20D0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7AE15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922D27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7F10A9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C0B9F26" w14:textId="77777777" w:rsidTr="003D2146">
        <w:trPr>
          <w:tblCellSpacing w:w="7" w:type="dxa"/>
          <w:jc w:val="center"/>
        </w:trPr>
        <w:tc>
          <w:tcPr>
            <w:tcW w:w="0" w:type="auto"/>
            <w:vAlign w:val="center"/>
          </w:tcPr>
          <w:p w14:paraId="14B5306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60F786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A8AC0B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810EAC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4E539E4" w14:textId="77777777" w:rsidR="00BB28C8" w:rsidRDefault="00BB28C8" w:rsidP="00BB28C8">
      <w:pPr>
        <w:pStyle w:val="31"/>
        <w:widowControl w:val="0"/>
        <w:spacing w:after="160"/>
        <w:jc w:val="right"/>
        <w:rPr>
          <w:rFonts w:ascii="GHEA Grapalat" w:hAnsi="GHEA Grapalat" w:cs="Sylfaen"/>
          <w:sz w:val="24"/>
          <w:szCs w:val="24"/>
        </w:rPr>
      </w:pPr>
    </w:p>
    <w:p w14:paraId="68EAA56F" w14:textId="77777777" w:rsidR="00BB28C8" w:rsidRDefault="00BB28C8" w:rsidP="00BB28C8">
      <w:pPr>
        <w:rPr>
          <w:rFonts w:ascii="GHEA Grapalat" w:hAnsi="GHEA Grapalat" w:cs="Sylfaen"/>
        </w:rPr>
      </w:pPr>
      <w:r>
        <w:rPr>
          <w:rFonts w:ascii="GHEA Grapalat" w:hAnsi="GHEA Grapalat" w:cs="Sylfaen"/>
        </w:rPr>
        <w:br w:type="page"/>
      </w:r>
    </w:p>
    <w:p w14:paraId="0CD989B7" w14:textId="77777777"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14:paraId="1084E4A9" w14:textId="77777777"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w:t>
      </w:r>
      <w:proofErr w:type="gramStart"/>
      <w:r w:rsidRPr="00EB1587">
        <w:rPr>
          <w:rFonts w:ascii="GHEA Grapalat" w:hAnsi="GHEA Grapalat"/>
          <w:i/>
          <w:lang w:val="hy-AM"/>
        </w:rPr>
        <w:t xml:space="preserve">«  </w:t>
      </w:r>
      <w:proofErr w:type="gramEnd"/>
      <w:r w:rsidRPr="00EB1587">
        <w:rPr>
          <w:rFonts w:ascii="GHEA Grapalat" w:hAnsi="GHEA Grapalat"/>
          <w:i/>
          <w:lang w:val="hy-AM"/>
        </w:rPr>
        <w:t xml:space="preserve">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5544DD31" w14:textId="77777777" w:rsidR="00B80444" w:rsidRPr="00EB1587" w:rsidRDefault="00B80444" w:rsidP="00B80444">
      <w:pPr>
        <w:jc w:val="center"/>
        <w:rPr>
          <w:rFonts w:ascii="GHEA Grapalat" w:hAnsi="GHEA Grapalat" w:cs="GHEA Grapalat"/>
        </w:rPr>
      </w:pPr>
    </w:p>
    <w:p w14:paraId="4DE68AAD" w14:textId="77777777"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14:paraId="2062DB94" w14:textId="77777777" w:rsidR="00B80444" w:rsidRPr="00EB1587" w:rsidRDefault="00B80444" w:rsidP="00B80444">
      <w:pPr>
        <w:jc w:val="center"/>
        <w:rPr>
          <w:rFonts w:ascii="GHEA Grapalat" w:hAnsi="GHEA Grapalat" w:cs="GHEA Grapalat"/>
          <w:lang w:val="hy-AM"/>
        </w:rPr>
      </w:pPr>
    </w:p>
    <w:p w14:paraId="0B8E703F" w14:textId="77777777"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7274CC31" w14:textId="77777777"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14:paraId="05CA738F" w14:textId="77777777" w:rsidR="00B80444" w:rsidRPr="00EB1587" w:rsidRDefault="00B80444" w:rsidP="00B80444">
      <w:pPr>
        <w:rPr>
          <w:rFonts w:ascii="GHEA Grapalat" w:hAnsi="GHEA Grapalat"/>
          <w:vertAlign w:val="superscript"/>
          <w:lang w:val="es-ES"/>
        </w:rPr>
      </w:pPr>
    </w:p>
    <w:p w14:paraId="42BFDCE3" w14:textId="77777777" w:rsidR="00B80444" w:rsidRPr="00EB1587" w:rsidRDefault="00B80444" w:rsidP="00B80444">
      <w:pPr>
        <w:pStyle w:val="aff3"/>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5589C32F" w14:textId="77777777"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00EB1587" w:rsidRPr="00EB1587">
        <w:rPr>
          <w:rFonts w:ascii="GHEA Grapalat" w:hAnsi="GHEA Grapalat" w:cs="Sylfaen"/>
          <w:vertAlign w:val="superscript"/>
        </w:rPr>
        <w:t>иаполнителя</w:t>
      </w:r>
      <w:proofErr w:type="spellEnd"/>
    </w:p>
    <w:p w14:paraId="2111D04C" w14:textId="77777777"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4370AE81" w14:textId="77777777"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54E35BDC" w14:textId="77777777"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3147EE53" w14:textId="77777777" w:rsidR="00B80444" w:rsidRPr="00EB1587" w:rsidRDefault="00B80444" w:rsidP="00B80444">
      <w:pPr>
        <w:rPr>
          <w:rFonts w:ascii="GHEA Grapalat" w:hAnsi="GHEA Grapalat" w:cs="Sylfaen"/>
          <w:sz w:val="20"/>
          <w:szCs w:val="20"/>
          <w:lang w:val="es-ES"/>
        </w:rPr>
      </w:pPr>
    </w:p>
    <w:p w14:paraId="2F8EB31B" w14:textId="77777777" w:rsidR="00B80444" w:rsidRPr="00EB1587" w:rsidRDefault="00B80444" w:rsidP="00B80444">
      <w:pPr>
        <w:pStyle w:val="aff3"/>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 xml:space="preserve">Согласен с условиями изложенными в пункте </w:t>
      </w:r>
      <w:proofErr w:type="gramStart"/>
      <w:r w:rsidRPr="00EB1587">
        <w:rPr>
          <w:rFonts w:ascii="GHEA Grapalat" w:hAnsi="GHEA Grapalat" w:cs="Sylfaen"/>
          <w:sz w:val="20"/>
          <w:szCs w:val="20"/>
        </w:rPr>
        <w:t>7.12 .</w:t>
      </w:r>
      <w:proofErr w:type="gramEnd"/>
    </w:p>
    <w:p w14:paraId="1079DB31" w14:textId="77777777" w:rsidR="00B80444" w:rsidRPr="00EB1587" w:rsidRDefault="00B80444" w:rsidP="00B80444">
      <w:pPr>
        <w:jc w:val="center"/>
        <w:rPr>
          <w:rFonts w:ascii="GHEA Grapalat" w:hAnsi="GHEA Grapalat" w:cs="GHEA Grapalat"/>
          <w:lang w:val="es-ES"/>
        </w:rPr>
      </w:pPr>
    </w:p>
    <w:p w14:paraId="2DDAAC1C" w14:textId="77777777" w:rsidR="00B80444" w:rsidRPr="00EB1587" w:rsidRDefault="00B80444" w:rsidP="00B80444">
      <w:pPr>
        <w:jc w:val="center"/>
        <w:rPr>
          <w:rFonts w:ascii="GHEA Grapalat" w:hAnsi="GHEA Grapalat" w:cs="Sylfaen"/>
          <w:b/>
          <w:lang w:val="es-ES"/>
        </w:rPr>
      </w:pPr>
    </w:p>
    <w:p w14:paraId="390988B0" w14:textId="77777777"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3DCD8B99" w14:textId="77777777"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11714740" w14:textId="77777777"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14:paraId="41C70D7C"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0C5D2079"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6BB36DF0" w14:textId="77777777" w:rsidR="00B80444" w:rsidRPr="00EB1587" w:rsidRDefault="00B80444" w:rsidP="00B80444">
      <w:pPr>
        <w:jc w:val="center"/>
        <w:rPr>
          <w:rFonts w:ascii="GHEA Grapalat" w:hAnsi="GHEA Grapalat" w:cs="Sylfaen"/>
          <w:sz w:val="16"/>
          <w:szCs w:val="16"/>
          <w:lang w:val="es-ES"/>
        </w:rPr>
      </w:pPr>
    </w:p>
    <w:p w14:paraId="5D8D81ED" w14:textId="77777777"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sectPr w:rsidR="00B80444" w:rsidRPr="00EB1587" w:rsidSect="00EC325C">
      <w:footnotePr>
        <w:pos w:val="beneathText"/>
      </w:footnotePr>
      <w:pgSz w:w="11907" w:h="16840" w:code="9"/>
      <w:pgMar w:top="446" w:right="749" w:bottom="994" w:left="1166"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DBDE" w14:textId="77777777" w:rsidR="00343FD9" w:rsidRDefault="00343FD9">
      <w:r>
        <w:separator/>
      </w:r>
    </w:p>
  </w:endnote>
  <w:endnote w:type="continuationSeparator" w:id="0">
    <w:p w14:paraId="71E4B8F6" w14:textId="77777777" w:rsidR="00343FD9" w:rsidRDefault="0034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1978983"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21D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760E9" w14:textId="77777777" w:rsidR="00343FD9" w:rsidRDefault="00343FD9">
      <w:r>
        <w:separator/>
      </w:r>
    </w:p>
  </w:footnote>
  <w:footnote w:type="continuationSeparator" w:id="0">
    <w:p w14:paraId="05987737" w14:textId="77777777" w:rsidR="00343FD9" w:rsidRDefault="00343FD9">
      <w:r>
        <w:continuationSeparator/>
      </w:r>
    </w:p>
  </w:footnote>
  <w:footnote w:id="1">
    <w:p w14:paraId="1FF686D5"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F9F595E" w14:textId="77777777" w:rsidR="009F799F" w:rsidRPr="00900E5A" w:rsidRDefault="009F799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3">
    <w:p w14:paraId="22D69521" w14:textId="77777777" w:rsidR="009F799F" w:rsidRDefault="009F799F" w:rsidP="006B3E56">
      <w:pPr>
        <w:jc w:val="both"/>
      </w:pPr>
    </w:p>
    <w:p w14:paraId="1D23D36E" w14:textId="77777777" w:rsidR="009F799F" w:rsidRPr="00FC561F" w:rsidRDefault="009F799F" w:rsidP="006B3E56">
      <w:pPr>
        <w:jc w:val="both"/>
        <w:rPr>
          <w:rFonts w:ascii="GHEA Grapalat" w:hAnsi="GHEA Grapalat"/>
          <w:i/>
          <w:sz w:val="20"/>
          <w:szCs w:val="20"/>
        </w:rPr>
      </w:pPr>
    </w:p>
    <w:p w14:paraId="0272DE88"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BCFCA65"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D944701"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C74D8AD"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29A96846" w14:textId="77777777" w:rsidR="009F799F" w:rsidRPr="001849D9" w:rsidRDefault="009F799F" w:rsidP="006B3E56">
      <w:pPr>
        <w:pStyle w:val="af2"/>
        <w:rPr>
          <w:rFonts w:asciiTheme="minorHAnsi" w:hAnsiTheme="minorHAnsi"/>
          <w:i/>
          <w:lang w:val="af-ZA"/>
        </w:rPr>
      </w:pPr>
    </w:p>
  </w:footnote>
  <w:footnote w:id="4">
    <w:p w14:paraId="63120FFB"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14:paraId="4D83A95B" w14:textId="77777777" w:rsidR="009F799F" w:rsidRPr="00DC619D" w:rsidRDefault="009F799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4F04D695"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7A8F9C2" w14:textId="77777777" w:rsidR="009F799F" w:rsidRPr="00D3436F" w:rsidRDefault="009F799F">
      <w:pPr>
        <w:pStyle w:val="af2"/>
        <w:rPr>
          <w:lang w:val="es-ES"/>
        </w:rPr>
      </w:pPr>
    </w:p>
  </w:footnote>
  <w:footnote w:id="7">
    <w:p w14:paraId="5D1A0016" w14:textId="77777777"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8231F8" w14:textId="77777777" w:rsidR="009F799F" w:rsidRPr="008842CE" w:rsidRDefault="009F799F" w:rsidP="003D2FE2">
      <w:pPr>
        <w:pStyle w:val="af2"/>
        <w:jc w:val="both"/>
        <w:rPr>
          <w:rFonts w:ascii="GHEA Grapalat" w:hAnsi="GHEA Grapalat"/>
        </w:rPr>
      </w:pPr>
    </w:p>
  </w:footnote>
  <w:footnote w:id="8">
    <w:p w14:paraId="22C3D91A" w14:textId="77777777" w:rsidR="009F799F" w:rsidRPr="008842CE" w:rsidRDefault="009F799F" w:rsidP="003D2FE2">
      <w:pPr>
        <w:pStyle w:val="af2"/>
        <w:jc w:val="both"/>
      </w:pPr>
    </w:p>
  </w:footnote>
  <w:footnote w:id="9">
    <w:p w14:paraId="4FB62E5E" w14:textId="77777777" w:rsidR="009F799F" w:rsidRPr="008842CE" w:rsidRDefault="009F799F" w:rsidP="000A214C">
      <w:pPr>
        <w:pStyle w:val="af2"/>
        <w:jc w:val="both"/>
        <w:rPr>
          <w:rFonts w:ascii="GHEA Grapalat" w:hAnsi="GHEA Grapalat"/>
        </w:rPr>
      </w:pPr>
    </w:p>
  </w:footnote>
  <w:footnote w:id="10">
    <w:p w14:paraId="1B1DBE0B" w14:textId="77777777" w:rsidR="009F799F" w:rsidRPr="008842CE" w:rsidRDefault="009F799F" w:rsidP="000A214C">
      <w:pPr>
        <w:pStyle w:val="af2"/>
        <w:jc w:val="both"/>
      </w:pPr>
    </w:p>
  </w:footnote>
  <w:footnote w:id="11">
    <w:p w14:paraId="55A6B2A1" w14:textId="77777777" w:rsidR="009F799F" w:rsidRPr="00124BE9" w:rsidRDefault="009F799F"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6ABBEA17" w14:textId="77777777" w:rsidR="009F799F" w:rsidRPr="00124BE9" w:rsidRDefault="009F799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46106CEA" w14:textId="77777777" w:rsidR="009F799F" w:rsidRPr="00124BE9" w:rsidRDefault="009F799F"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F2F30CF" w14:textId="77777777" w:rsidR="009F799F" w:rsidRPr="00124BE9" w:rsidRDefault="009F799F"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 xml:space="preserve">в более короткий </w:t>
      </w:r>
      <w:proofErr w:type="gramStart"/>
      <w:r w:rsidRPr="00D97342">
        <w:rPr>
          <w:rFonts w:ascii="GHEA Grapalat" w:hAnsi="GHEA Grapalat"/>
          <w:i/>
        </w:rPr>
        <w:t>срок</w:t>
      </w:r>
      <w:r>
        <w:rPr>
          <w:rFonts w:ascii="GHEA Grapalat" w:hAnsi="GHEA Grapalat"/>
          <w:i/>
        </w:rPr>
        <w:t>.</w:t>
      </w:r>
      <w:r w:rsidRPr="00124BE9">
        <w:rPr>
          <w:rFonts w:ascii="GHEA Grapalat" w:hAnsi="GHEA Grapalat"/>
          <w:i/>
        </w:rPr>
        <w:t>.</w:t>
      </w:r>
      <w:proofErr w:type="gramEnd"/>
    </w:p>
  </w:footnote>
  <w:footnote w:id="15">
    <w:p w14:paraId="5070734E" w14:textId="77777777" w:rsidR="009F799F" w:rsidRPr="00124BE9" w:rsidRDefault="009F799F"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050445CA" w14:textId="77777777" w:rsidR="009F799F" w:rsidRPr="00124BE9" w:rsidRDefault="009F799F" w:rsidP="00BB28C8">
      <w:pPr>
        <w:pStyle w:val="af2"/>
        <w:widowControl w:val="0"/>
        <w:jc w:val="both"/>
      </w:pPr>
    </w:p>
  </w:footnote>
  <w:footnote w:id="16">
    <w:p w14:paraId="0FF610AE"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6DEAA2D3"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A2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170D"/>
    <w:rsid w:val="000320D9"/>
    <w:rsid w:val="000330A3"/>
    <w:rsid w:val="000335FC"/>
    <w:rsid w:val="00033946"/>
    <w:rsid w:val="00033B20"/>
    <w:rsid w:val="00034CED"/>
    <w:rsid w:val="00035859"/>
    <w:rsid w:val="00036C98"/>
    <w:rsid w:val="00037494"/>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AFF"/>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595"/>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1F7DFF"/>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6BE3"/>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6F26"/>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22"/>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3B0"/>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3E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2A42"/>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0968"/>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12D"/>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5D1F"/>
    <w:rsid w:val="00B3612B"/>
    <w:rsid w:val="00B36765"/>
    <w:rsid w:val="00B369D8"/>
    <w:rsid w:val="00B36AC2"/>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D76EE"/>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22A"/>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28A8"/>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17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13A"/>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25C"/>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67"/>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50E810"/>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styleId="aff8">
    <w:name w:val="Unresolved Mention"/>
    <w:basedOn w:val="a0"/>
    <w:uiPriority w:val="99"/>
    <w:semiHidden/>
    <w:unhideWhenUsed/>
    <w:rsid w:val="00B36AC2"/>
    <w:rPr>
      <w:color w:val="605E5C"/>
      <w:shd w:val="clear" w:color="auto" w:fill="E1DFDD"/>
    </w:rPr>
  </w:style>
  <w:style w:type="character" w:customStyle="1" w:styleId="w">
    <w:name w:val="w"/>
    <w:basedOn w:val="a0"/>
    <w:rsid w:val="00BD7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ina.tovmasyan@ncd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D4F7-851B-4AFA-A860-AC75F8EB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74</Pages>
  <Words>19551</Words>
  <Characters>111447</Characters>
  <Application>Microsoft Office Word</Application>
  <DocSecurity>0</DocSecurity>
  <Lines>928</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1722</cp:revision>
  <cp:lastPrinted>2018-02-16T07:12:00Z</cp:lastPrinted>
  <dcterms:created xsi:type="dcterms:W3CDTF">2019-10-28T07:04:00Z</dcterms:created>
  <dcterms:modified xsi:type="dcterms:W3CDTF">2026-04-10T09:54:00Z</dcterms:modified>
</cp:coreProperties>
</file>